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2366FA69"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217B34">
        <w:rPr>
          <w:noProof w:val="0"/>
          <w:sz w:val="24"/>
          <w:szCs w:val="24"/>
        </w:rPr>
        <w:t>9</w:t>
      </w:r>
      <w:r w:rsidRPr="00B266B0">
        <w:rPr>
          <w:bCs/>
          <w:noProof w:val="0"/>
          <w:sz w:val="24"/>
          <w:szCs w:val="24"/>
        </w:rPr>
        <w:tab/>
      </w:r>
      <w:r w:rsidR="00250202" w:rsidRPr="00250202">
        <w:rPr>
          <w:bCs/>
          <w:noProof w:val="0"/>
          <w:sz w:val="24"/>
          <w:szCs w:val="24"/>
        </w:rPr>
        <w:t>R3-</w:t>
      </w:r>
      <w:r w:rsidR="003F0171" w:rsidRPr="003F0171">
        <w:rPr>
          <w:bCs/>
          <w:noProof w:val="0"/>
          <w:sz w:val="24"/>
          <w:szCs w:val="24"/>
        </w:rPr>
        <w:t>255164</w:t>
      </w:r>
    </w:p>
    <w:p w14:paraId="6141F2D8" w14:textId="58C78494" w:rsidR="009E204C" w:rsidRPr="00E31AB5" w:rsidRDefault="00217B34" w:rsidP="009E204C">
      <w:pPr>
        <w:pStyle w:val="Header"/>
        <w:tabs>
          <w:tab w:val="right" w:pos="9639"/>
        </w:tabs>
        <w:rPr>
          <w:bCs/>
          <w:noProof w:val="0"/>
          <w:sz w:val="24"/>
          <w:szCs w:val="24"/>
          <w:lang w:val="en-US"/>
        </w:rPr>
      </w:pPr>
      <w:r>
        <w:rPr>
          <w:rFonts w:cs="Arial"/>
          <w:sz w:val="24"/>
          <w:szCs w:val="24"/>
          <w:lang w:val="en-US"/>
        </w:rPr>
        <w:t>Bangalore</w:t>
      </w:r>
      <w:r w:rsidR="009E204C" w:rsidRPr="00E31AB5">
        <w:rPr>
          <w:rFonts w:cs="Arial"/>
          <w:sz w:val="24"/>
          <w:szCs w:val="24"/>
          <w:lang w:val="en-US"/>
        </w:rPr>
        <w:t xml:space="preserve">, </w:t>
      </w:r>
      <w:r>
        <w:rPr>
          <w:rFonts w:cs="Arial"/>
          <w:sz w:val="24"/>
          <w:szCs w:val="24"/>
          <w:lang w:val="en-US"/>
        </w:rPr>
        <w:t>India</w:t>
      </w:r>
      <w:r w:rsidR="009E204C" w:rsidRPr="00E31AB5">
        <w:rPr>
          <w:rFonts w:cs="Arial"/>
          <w:sz w:val="24"/>
          <w:szCs w:val="24"/>
          <w:lang w:val="en-US"/>
        </w:rPr>
        <w:t xml:space="preserve">, </w:t>
      </w:r>
      <w:r>
        <w:rPr>
          <w:rFonts w:cs="Arial"/>
          <w:sz w:val="24"/>
          <w:szCs w:val="24"/>
          <w:lang w:val="en-US"/>
        </w:rPr>
        <w:t>25</w:t>
      </w:r>
      <w:r w:rsidR="009E204C" w:rsidRPr="00E31AB5">
        <w:rPr>
          <w:rFonts w:cs="Arial"/>
          <w:sz w:val="24"/>
          <w:szCs w:val="24"/>
          <w:lang w:val="en-US"/>
        </w:rPr>
        <w:t xml:space="preserve"> – </w:t>
      </w:r>
      <w:r w:rsidR="0063758F">
        <w:rPr>
          <w:rFonts w:cs="Arial"/>
          <w:sz w:val="24"/>
          <w:szCs w:val="24"/>
          <w:lang w:val="en-US"/>
        </w:rPr>
        <w:t>2</w:t>
      </w:r>
      <w:r>
        <w:rPr>
          <w:rFonts w:cs="Arial"/>
          <w:sz w:val="24"/>
          <w:szCs w:val="24"/>
          <w:lang w:val="en-US"/>
        </w:rPr>
        <w:t>9</w:t>
      </w:r>
      <w:r w:rsidR="009E204C" w:rsidRPr="00E31AB5">
        <w:rPr>
          <w:rFonts w:cs="Arial"/>
          <w:sz w:val="24"/>
          <w:szCs w:val="24"/>
          <w:lang w:val="en-US"/>
        </w:rPr>
        <w:t xml:space="preserve"> </w:t>
      </w:r>
      <w:r>
        <w:rPr>
          <w:rFonts w:cs="Arial"/>
          <w:sz w:val="24"/>
          <w:szCs w:val="24"/>
          <w:lang w:val="en-US"/>
        </w:rPr>
        <w:t>August</w:t>
      </w:r>
      <w:r w:rsidR="009E204C" w:rsidRPr="00E31AB5">
        <w:rPr>
          <w:rFonts w:cs="Arial"/>
          <w:sz w:val="24"/>
          <w:szCs w:val="24"/>
          <w:lang w:val="en-US"/>
        </w:rPr>
        <w:t>, 202</w:t>
      </w:r>
      <w:r w:rsidR="00424854">
        <w:rPr>
          <w:rFonts w:cs="Arial"/>
          <w:sz w:val="24"/>
          <w:szCs w:val="24"/>
          <w:lang w:val="en-US"/>
        </w:rPr>
        <w:t>5</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6F11905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 xml:space="preserve">Nokia </w:t>
      </w:r>
    </w:p>
    <w:p w14:paraId="5E7A28BB" w14:textId="4ECF161D"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24B62">
        <w:rPr>
          <w:rFonts w:ascii="Arial" w:hAnsi="Arial" w:cs="Arial"/>
          <w:b/>
          <w:bCs/>
          <w:sz w:val="24"/>
        </w:rPr>
        <w:t>(</w:t>
      </w:r>
      <w:r w:rsidR="00F24B62" w:rsidRPr="000B45C8">
        <w:rPr>
          <w:rFonts w:ascii="Arial" w:hAnsi="Arial" w:cs="Arial"/>
          <w:b/>
          <w:bCs/>
          <w:sz w:val="24"/>
        </w:rPr>
        <w:t>TP for SON BL CR for TS 3</w:t>
      </w:r>
      <w:r w:rsidR="00F24B62">
        <w:rPr>
          <w:rFonts w:ascii="Arial" w:hAnsi="Arial" w:cs="Arial"/>
          <w:b/>
          <w:bCs/>
          <w:sz w:val="24"/>
        </w:rPr>
        <w:t>8</w:t>
      </w:r>
      <w:r w:rsidR="00F24B62" w:rsidRPr="000B45C8">
        <w:rPr>
          <w:rFonts w:ascii="Arial" w:hAnsi="Arial" w:cs="Arial"/>
          <w:b/>
          <w:bCs/>
          <w:sz w:val="24"/>
        </w:rPr>
        <w:t>.</w:t>
      </w:r>
      <w:r w:rsidR="00F24B62">
        <w:rPr>
          <w:rFonts w:ascii="Arial" w:hAnsi="Arial" w:cs="Arial"/>
          <w:b/>
          <w:bCs/>
          <w:sz w:val="24"/>
        </w:rPr>
        <w:t xml:space="preserve">401) </w:t>
      </w:r>
      <w:r w:rsidR="000700EC">
        <w:rPr>
          <w:rFonts w:ascii="Arial" w:hAnsi="Arial" w:cs="Arial"/>
          <w:b/>
          <w:bCs/>
          <w:sz w:val="24"/>
        </w:rPr>
        <w:t>MRO Enhancements</w:t>
      </w:r>
      <w:r w:rsidR="002368EA">
        <w:rPr>
          <w:rFonts w:ascii="Arial" w:hAnsi="Arial" w:cs="Arial"/>
          <w:b/>
          <w:bCs/>
          <w:sz w:val="24"/>
        </w:rPr>
        <w:t xml:space="preserve"> for LTM</w:t>
      </w:r>
      <w:r w:rsidR="00DE6BB5">
        <w:rPr>
          <w:rFonts w:ascii="Arial" w:hAnsi="Arial" w:cs="Arial"/>
          <w:b/>
          <w:bCs/>
          <w:sz w:val="24"/>
        </w:rPr>
        <w:t xml:space="preserve"> </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D4A19DD" w:rsidR="00DD1E32" w:rsidRPr="008A08E4" w:rsidRDefault="00DD1E32" w:rsidP="00DD1E32">
      <w:bookmarkStart w:id="1" w:name="_Hlk142286749"/>
      <w:r w:rsidRPr="008A08E4">
        <w:t xml:space="preserve">This </w:t>
      </w:r>
      <w:r w:rsidR="0094509B">
        <w:t xml:space="preserve">is </w:t>
      </w:r>
      <w:r w:rsidR="000700EC">
        <w:t xml:space="preserve">a </w:t>
      </w:r>
      <w:r w:rsidR="0094509B">
        <w:t>contribution related to MRO for LTM</w:t>
      </w:r>
      <w:r w:rsidR="006C6A75">
        <w:t xml:space="preserve"> </w:t>
      </w:r>
      <w:r w:rsidR="0094509B">
        <w:t xml:space="preserve">in </w:t>
      </w:r>
      <w:r w:rsidR="0069601B">
        <w:t>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426D24DB" w:rsidR="0085379D" w:rsidRPr="00840E3F" w:rsidRDefault="0085379D" w:rsidP="0085379D">
      <w:pPr>
        <w:pStyle w:val="Heading3"/>
        <w:rPr>
          <w:rFonts w:cs="Arial"/>
          <w:b/>
          <w:szCs w:val="28"/>
        </w:rPr>
      </w:pPr>
      <w:r w:rsidRPr="00840E3F">
        <w:rPr>
          <w:rFonts w:cs="Arial"/>
          <w:szCs w:val="28"/>
        </w:rPr>
        <w:t>2.1.1 Agreements achieved in RAN3</w:t>
      </w:r>
      <w:r w:rsidR="008879DE" w:rsidRPr="00C32CC4">
        <w:rPr>
          <w:rFonts w:cs="Arial"/>
          <w:szCs w:val="28"/>
        </w:rPr>
        <w:t xml:space="preserve"> and RAN2</w:t>
      </w:r>
      <w:r w:rsidRPr="00840E3F">
        <w:rPr>
          <w:rFonts w:cs="Arial"/>
          <w:szCs w:val="28"/>
        </w:rPr>
        <w:t xml:space="preserve"> </w:t>
      </w:r>
    </w:p>
    <w:p w14:paraId="1E7CE89C" w14:textId="283CB63E" w:rsidR="00217B34" w:rsidRDefault="00217B34" w:rsidP="00217B34">
      <w:r w:rsidRPr="00024007">
        <w:t>The agreements achieved in RAN3 #12</w:t>
      </w:r>
      <w:r>
        <w:t>8</w:t>
      </w:r>
      <w:r w:rsidRPr="00024007">
        <w:t xml:space="preserve"> [</w:t>
      </w:r>
      <w:r>
        <w:t>1</w:t>
      </w:r>
      <w:r w:rsidRPr="00024007">
        <w:t>]:</w:t>
      </w:r>
    </w:p>
    <w:p w14:paraId="2214454E" w14:textId="54F9F007" w:rsidR="00DD20D3" w:rsidRPr="00861403" w:rsidRDefault="00DD20D3" w:rsidP="00DD20D3">
      <w:pPr>
        <w:rPr>
          <w:rFonts w:ascii="Calibri" w:hAnsi="Calibri" w:cs="Calibri"/>
          <w:sz w:val="18"/>
          <w:u w:val="single"/>
        </w:rPr>
      </w:pPr>
      <w:r w:rsidRPr="00861403">
        <w:rPr>
          <w:rFonts w:ascii="Calibri" w:hAnsi="Calibri" w:cs="Calibri"/>
          <w:sz w:val="18"/>
          <w:u w:val="single"/>
        </w:rPr>
        <w:t>BFR shortly after successful LTM cell switch to the wrong beam</w:t>
      </w:r>
      <w:r w:rsidR="00167A9B">
        <w:rPr>
          <w:rFonts w:ascii="Calibri" w:hAnsi="Calibri" w:cs="Calibri"/>
          <w:sz w:val="18"/>
          <w:u w:val="single"/>
        </w:rPr>
        <w:t xml:space="preserve"> </w:t>
      </w:r>
      <w:r w:rsidRPr="00861403">
        <w:rPr>
          <w:rFonts w:ascii="Calibri" w:hAnsi="Calibri" w:cs="Calibri" w:hint="eastAsia"/>
          <w:sz w:val="18"/>
          <w:u w:val="single"/>
        </w:rPr>
        <w:t>(Case 1)</w:t>
      </w:r>
    </w:p>
    <w:p w14:paraId="7EB38A3D" w14:textId="77777777" w:rsidR="00DD20D3" w:rsidRPr="00DD20D3" w:rsidRDefault="00DD20D3" w:rsidP="00DD20D3">
      <w:pPr>
        <w:rPr>
          <w:rFonts w:cs="Calibri"/>
          <w:bCs/>
          <w:color w:val="00B050"/>
          <w:sz w:val="18"/>
        </w:rPr>
      </w:pPr>
      <w:r w:rsidRPr="00DD20D3">
        <w:rPr>
          <w:rFonts w:cs="Calibri"/>
          <w:bCs/>
          <w:color w:val="00B050"/>
          <w:sz w:val="18"/>
        </w:rPr>
        <w:t>Use DU-CU ACCESS AND MOBILITY INDICATION message for target DU send recovery beam information to the CU. Only one recovery beam information included.</w:t>
      </w:r>
    </w:p>
    <w:p w14:paraId="6F4B7B6F" w14:textId="77777777" w:rsidR="00DD20D3" w:rsidRPr="00DD20D3" w:rsidRDefault="00DD20D3" w:rsidP="00DD20D3">
      <w:pPr>
        <w:rPr>
          <w:rFonts w:cs="Calibri"/>
          <w:bCs/>
          <w:color w:val="00B050"/>
          <w:sz w:val="18"/>
        </w:rPr>
      </w:pPr>
      <w:r w:rsidRPr="00DD20D3">
        <w:rPr>
          <w:rFonts w:cs="Calibri"/>
          <w:bCs/>
          <w:color w:val="00B050"/>
          <w:sz w:val="18"/>
        </w:rPr>
        <w:t>Use ACCESS AND MOBILITY INDICATION message for CU forward recovery beam information to the source DU. Only one recovery beam information included.</w:t>
      </w:r>
    </w:p>
    <w:p w14:paraId="2BBE3F9B" w14:textId="77777777" w:rsidR="00DD20D3" w:rsidRPr="00DD20D3" w:rsidRDefault="00DD20D3" w:rsidP="00DD20D3">
      <w:pPr>
        <w:rPr>
          <w:rFonts w:cs="Calibri"/>
          <w:bCs/>
          <w:color w:val="00B050"/>
          <w:sz w:val="18"/>
        </w:rPr>
      </w:pPr>
      <w:r w:rsidRPr="00DD20D3">
        <w:rPr>
          <w:rFonts w:cs="Calibri"/>
          <w:bCs/>
          <w:color w:val="00B050"/>
          <w:sz w:val="18"/>
        </w:rPr>
        <w:t>No new failure type for beam failure recovery is needed for TS38.300.</w:t>
      </w:r>
    </w:p>
    <w:p w14:paraId="3C9AF473" w14:textId="77777777" w:rsidR="00DD20D3" w:rsidRDefault="00DD20D3" w:rsidP="00DD20D3">
      <w:pPr>
        <w:rPr>
          <w:rFonts w:cs="Calibri"/>
          <w:bCs/>
          <w:color w:val="00B050"/>
          <w:sz w:val="18"/>
        </w:rPr>
      </w:pPr>
      <w:r w:rsidRPr="00DD20D3">
        <w:rPr>
          <w:rFonts w:cs="Calibri"/>
          <w:bCs/>
          <w:color w:val="00B050"/>
          <w:sz w:val="18"/>
        </w:rPr>
        <w:t xml:space="preserve">The Timer configured in DU (e.g., </w:t>
      </w:r>
      <w:proofErr w:type="spellStart"/>
      <w:r w:rsidRPr="00DD20D3">
        <w:rPr>
          <w:rFonts w:cs="Calibri"/>
          <w:bCs/>
          <w:color w:val="00B050"/>
          <w:sz w:val="18"/>
        </w:rPr>
        <w:t>Tstore_UE_cntxt</w:t>
      </w:r>
      <w:proofErr w:type="spellEnd"/>
      <w:r w:rsidRPr="00DD20D3">
        <w:rPr>
          <w:rFonts w:cs="Calibri"/>
          <w:bCs/>
          <w:color w:val="00B050"/>
          <w:sz w:val="18"/>
        </w:rPr>
        <w:t>) used for the DU to detect BFR shortly after successful LTM cell switch to the wrong beam is up to implementation.</w:t>
      </w:r>
    </w:p>
    <w:p w14:paraId="63E0B48B" w14:textId="77777777" w:rsidR="00DD20D3" w:rsidRPr="00861403" w:rsidRDefault="00DD20D3" w:rsidP="00DD20D3">
      <w:pPr>
        <w:rPr>
          <w:rFonts w:ascii="Calibri" w:hAnsi="Calibri" w:cs="Calibri"/>
          <w:sz w:val="18"/>
          <w:u w:val="single"/>
        </w:rPr>
      </w:pPr>
      <w:r w:rsidRPr="00861403">
        <w:rPr>
          <w:rFonts w:ascii="Calibri" w:hAnsi="Calibri" w:cs="Calibri"/>
          <w:sz w:val="18"/>
          <w:u w:val="single"/>
        </w:rPr>
        <w:t xml:space="preserve">UHI and ping-pong </w:t>
      </w:r>
      <w:r w:rsidRPr="00861403">
        <w:rPr>
          <w:rFonts w:ascii="Calibri" w:hAnsi="Calibri" w:cs="Calibri" w:hint="eastAsia"/>
          <w:sz w:val="18"/>
          <w:u w:val="single"/>
        </w:rPr>
        <w:t>issue</w:t>
      </w:r>
    </w:p>
    <w:p w14:paraId="3E7B1389" w14:textId="77777777" w:rsidR="00DD20D3" w:rsidRPr="00DD20D3" w:rsidRDefault="00DD20D3" w:rsidP="00DD20D3">
      <w:pPr>
        <w:rPr>
          <w:rFonts w:cs="Calibri"/>
          <w:bCs/>
          <w:color w:val="00B050"/>
          <w:sz w:val="18"/>
        </w:rPr>
      </w:pPr>
      <w:r w:rsidRPr="00DD20D3">
        <w:rPr>
          <w:rFonts w:cs="Calibri"/>
          <w:bCs/>
          <w:color w:val="00B050"/>
          <w:sz w:val="18"/>
        </w:rPr>
        <w:t>CU informs relevant information to the target DU via CU-DU Cell Switch Notification.</w:t>
      </w:r>
    </w:p>
    <w:p w14:paraId="07B92836" w14:textId="77777777" w:rsidR="00DD20D3" w:rsidRPr="00DD20D3" w:rsidRDefault="00DD20D3" w:rsidP="00DD20D3">
      <w:pPr>
        <w:rPr>
          <w:rFonts w:ascii="Calibri" w:eastAsia="DengXian" w:hAnsi="Calibri" w:cs="Calibri"/>
          <w:bCs/>
          <w:color w:val="0000FF"/>
          <w:sz w:val="18"/>
        </w:rPr>
      </w:pPr>
      <w:r w:rsidRPr="00DD20D3">
        <w:rPr>
          <w:rFonts w:ascii="Calibri" w:eastAsia="DengXian" w:hAnsi="Calibri" w:cs="Calibri"/>
          <w:bCs/>
          <w:color w:val="0000FF"/>
          <w:sz w:val="18"/>
        </w:rPr>
        <w:t>No stage2, work in stage3 with 1a.</w:t>
      </w:r>
    </w:p>
    <w:p w14:paraId="65485B09" w14:textId="77777777" w:rsidR="00DD20D3" w:rsidRPr="00DD20D3" w:rsidRDefault="00DD20D3" w:rsidP="00DD20D3">
      <w:pPr>
        <w:rPr>
          <w:rFonts w:ascii="Calibri" w:eastAsia="DengXian" w:hAnsi="Calibri" w:cs="Calibri"/>
          <w:bCs/>
          <w:color w:val="0000FF"/>
          <w:sz w:val="18"/>
        </w:rPr>
      </w:pPr>
      <w:r w:rsidRPr="00DD20D3">
        <w:rPr>
          <w:rFonts w:ascii="Calibri" w:eastAsia="DengXian" w:hAnsi="Calibri" w:cs="Calibri"/>
          <w:bCs/>
          <w:color w:val="0000FF"/>
          <w:sz w:val="18"/>
        </w:rPr>
        <w:t xml:space="preserve">If the above 1a information is included in F1AP message from CU to DU, the DU may consider the potential mobility issue detected including ping-pong. </w:t>
      </w:r>
    </w:p>
    <w:p w14:paraId="23D943AF" w14:textId="77777777" w:rsidR="00DD20D3" w:rsidRPr="00DD20D3" w:rsidRDefault="00DD20D3" w:rsidP="00DD20D3">
      <w:pPr>
        <w:rPr>
          <w:rFonts w:ascii="Calibri" w:eastAsia="DengXian" w:hAnsi="Calibri" w:cs="Calibri"/>
          <w:bCs/>
          <w:color w:val="0000FF"/>
          <w:sz w:val="18"/>
        </w:rPr>
      </w:pPr>
      <w:r w:rsidRPr="00DD20D3">
        <w:rPr>
          <w:rFonts w:ascii="Calibri" w:eastAsia="DengXian" w:hAnsi="Calibri" w:cs="Calibri"/>
          <w:bCs/>
          <w:color w:val="0000FF"/>
          <w:sz w:val="18"/>
        </w:rPr>
        <w:t>FFS on the extra indication for ping-pong case.</w:t>
      </w:r>
    </w:p>
    <w:p w14:paraId="5E52E4C9" w14:textId="52BB5664" w:rsidR="00DD20D3" w:rsidRPr="00861403" w:rsidRDefault="00DD20D3" w:rsidP="00DD20D3">
      <w:pPr>
        <w:rPr>
          <w:rFonts w:ascii="Calibri" w:hAnsi="Calibri" w:cs="Calibri"/>
          <w:sz w:val="18"/>
          <w:u w:val="single"/>
        </w:rPr>
      </w:pPr>
      <w:r w:rsidRPr="00861403">
        <w:rPr>
          <w:rFonts w:ascii="Calibri" w:hAnsi="Calibri" w:cs="Calibri"/>
          <w:sz w:val="18"/>
          <w:u w:val="single"/>
        </w:rPr>
        <w:t>RACH</w:t>
      </w:r>
      <w:r w:rsidR="00EC5ACA">
        <w:rPr>
          <w:rFonts w:ascii="Calibri" w:hAnsi="Calibri" w:cs="Calibri"/>
          <w:sz w:val="18"/>
          <w:u w:val="single"/>
        </w:rPr>
        <w:t xml:space="preserve"> </w:t>
      </w:r>
      <w:r w:rsidRPr="00861403">
        <w:rPr>
          <w:rFonts w:ascii="Calibri" w:hAnsi="Calibri" w:cs="Calibri"/>
          <w:sz w:val="18"/>
          <w:u w:val="single"/>
        </w:rPr>
        <w:t>less LTM cell switch failure due to wrong beam (</w:t>
      </w:r>
      <w:r w:rsidRPr="00861403">
        <w:rPr>
          <w:rFonts w:ascii="Calibri" w:hAnsi="Calibri" w:cs="Calibri" w:hint="eastAsia"/>
          <w:sz w:val="18"/>
          <w:u w:val="single"/>
        </w:rPr>
        <w:t>Case 2)</w:t>
      </w:r>
      <w:r w:rsidRPr="00861403">
        <w:rPr>
          <w:rFonts w:ascii="Calibri" w:hAnsi="Calibri" w:cs="Calibri"/>
          <w:sz w:val="18"/>
          <w:u w:val="single"/>
        </w:rPr>
        <w:t xml:space="preserve"> </w:t>
      </w:r>
    </w:p>
    <w:p w14:paraId="2D1FE211" w14:textId="77777777" w:rsidR="00DD20D3" w:rsidRPr="00DD20D3" w:rsidRDefault="00DD20D3" w:rsidP="00DD20D3">
      <w:pPr>
        <w:rPr>
          <w:rFonts w:cs="Calibri"/>
          <w:bCs/>
          <w:color w:val="00B050"/>
          <w:sz w:val="18"/>
        </w:rPr>
      </w:pPr>
      <w:r w:rsidRPr="00DD20D3">
        <w:rPr>
          <w:rFonts w:cs="Calibri"/>
          <w:bCs/>
          <w:color w:val="00B050"/>
          <w:sz w:val="18"/>
        </w:rPr>
        <w:t>Network-based solution</w:t>
      </w:r>
      <w:r w:rsidRPr="00DD20D3">
        <w:rPr>
          <w:rFonts w:cs="Calibri" w:hint="eastAsia"/>
          <w:bCs/>
          <w:color w:val="00B050"/>
          <w:sz w:val="18"/>
        </w:rPr>
        <w:t xml:space="preserve"> for the L</w:t>
      </w:r>
      <w:r w:rsidRPr="00DD20D3">
        <w:rPr>
          <w:rFonts w:cs="Calibri"/>
          <w:bCs/>
          <w:color w:val="00B050"/>
          <w:sz w:val="18"/>
        </w:rPr>
        <w:t xml:space="preserve">TM cell switch failure due to wrong beam using the same </w:t>
      </w:r>
      <w:proofErr w:type="spellStart"/>
      <w:r w:rsidRPr="00DD20D3">
        <w:rPr>
          <w:rFonts w:cs="Calibri"/>
          <w:bCs/>
          <w:color w:val="00B050"/>
          <w:sz w:val="18"/>
        </w:rPr>
        <w:t>signaling</w:t>
      </w:r>
      <w:proofErr w:type="spellEnd"/>
      <w:r w:rsidRPr="00DD20D3">
        <w:rPr>
          <w:rFonts w:cs="Calibri"/>
          <w:bCs/>
          <w:color w:val="00B050"/>
          <w:sz w:val="18"/>
        </w:rPr>
        <w:t xml:space="preserve"> flow as for Case1. </w:t>
      </w:r>
    </w:p>
    <w:p w14:paraId="3B3060FF" w14:textId="77777777" w:rsidR="00DD20D3" w:rsidRPr="00DD20D3" w:rsidRDefault="00DD20D3" w:rsidP="00DD20D3">
      <w:pPr>
        <w:rPr>
          <w:rFonts w:cs="Calibri"/>
          <w:bCs/>
          <w:color w:val="00B050"/>
          <w:sz w:val="18"/>
        </w:rPr>
      </w:pPr>
      <w:r w:rsidRPr="00DD20D3">
        <w:rPr>
          <w:rFonts w:cs="Calibri" w:hint="eastAsia"/>
          <w:bCs/>
          <w:color w:val="00B050"/>
          <w:sz w:val="18"/>
        </w:rPr>
        <w:t xml:space="preserve">In case that the source DU selects a wrong beam among candidate beam list, the source DU is responsible for MRO </w:t>
      </w:r>
      <w:r w:rsidRPr="00DD20D3">
        <w:rPr>
          <w:rFonts w:cs="Calibri"/>
          <w:bCs/>
          <w:color w:val="00B050"/>
          <w:sz w:val="18"/>
        </w:rPr>
        <w:t>optimization.</w:t>
      </w:r>
    </w:p>
    <w:p w14:paraId="4A05E0AA" w14:textId="77777777" w:rsidR="00DD20D3" w:rsidRPr="00DD20D3" w:rsidRDefault="00DD20D3" w:rsidP="00DD20D3">
      <w:pPr>
        <w:rPr>
          <w:rFonts w:cs="Calibri"/>
          <w:bCs/>
          <w:color w:val="00B050"/>
          <w:sz w:val="18"/>
        </w:rPr>
      </w:pPr>
      <w:r w:rsidRPr="00DD20D3">
        <w:rPr>
          <w:rFonts w:cs="Calibri" w:hint="eastAsia"/>
          <w:bCs/>
          <w:color w:val="00B050"/>
          <w:sz w:val="18"/>
        </w:rPr>
        <w:t xml:space="preserve">In case that the target DU provides a wrong candidate beam list, the target DU is responsible for MRO </w:t>
      </w:r>
      <w:r w:rsidRPr="00DD20D3">
        <w:rPr>
          <w:rFonts w:cs="Calibri"/>
          <w:bCs/>
          <w:color w:val="00B050"/>
          <w:sz w:val="18"/>
        </w:rPr>
        <w:t>optimization.</w:t>
      </w:r>
    </w:p>
    <w:p w14:paraId="5E88C547" w14:textId="77777777" w:rsidR="00DD20D3" w:rsidRPr="00DD20D3" w:rsidRDefault="00DD20D3" w:rsidP="00DD20D3">
      <w:pPr>
        <w:rPr>
          <w:rFonts w:cs="Calibri"/>
          <w:bCs/>
          <w:color w:val="00B050"/>
          <w:sz w:val="18"/>
        </w:rPr>
      </w:pPr>
      <w:r w:rsidRPr="00DD20D3">
        <w:rPr>
          <w:rFonts w:cs="Calibri"/>
          <w:bCs/>
          <w:color w:val="00B050"/>
          <w:sz w:val="18"/>
        </w:rPr>
        <w:t>T</w:t>
      </w:r>
      <w:r w:rsidRPr="00DD20D3">
        <w:rPr>
          <w:rFonts w:cs="Calibri" w:hint="eastAsia"/>
          <w:bCs/>
          <w:color w:val="00B050"/>
          <w:sz w:val="18"/>
        </w:rPr>
        <w:t xml:space="preserve">arget DU needs to send the </w:t>
      </w:r>
      <w:r w:rsidRPr="00DD20D3">
        <w:rPr>
          <w:rFonts w:cs="Calibri"/>
          <w:bCs/>
          <w:color w:val="00B050"/>
          <w:sz w:val="18"/>
        </w:rPr>
        <w:t>reconnect/re-established/recovery beam information</w:t>
      </w:r>
      <w:r w:rsidRPr="00DD20D3">
        <w:rPr>
          <w:rFonts w:cs="Calibri" w:hint="eastAsia"/>
          <w:bCs/>
          <w:color w:val="00B050"/>
          <w:sz w:val="18"/>
        </w:rPr>
        <w:t xml:space="preserve"> to CU and CU </w:t>
      </w:r>
      <w:r w:rsidRPr="00DD20D3">
        <w:rPr>
          <w:rFonts w:cs="Calibri"/>
          <w:bCs/>
          <w:color w:val="00B050"/>
          <w:sz w:val="18"/>
        </w:rPr>
        <w:t>forwards</w:t>
      </w:r>
      <w:r w:rsidRPr="00DD20D3">
        <w:rPr>
          <w:rFonts w:cs="Calibri" w:hint="eastAsia"/>
          <w:bCs/>
          <w:color w:val="00B050"/>
          <w:sz w:val="18"/>
        </w:rPr>
        <w:t xml:space="preserve"> it to source DU. </w:t>
      </w:r>
    </w:p>
    <w:p w14:paraId="400527BC" w14:textId="77777777" w:rsidR="00DD20D3" w:rsidRPr="00DD20D3" w:rsidRDefault="00DD20D3" w:rsidP="00DD20D3">
      <w:pPr>
        <w:rPr>
          <w:rFonts w:cs="Calibri"/>
          <w:bCs/>
          <w:color w:val="00B050"/>
          <w:sz w:val="18"/>
        </w:rPr>
      </w:pPr>
      <w:r w:rsidRPr="00DD20D3">
        <w:rPr>
          <w:rFonts w:cs="Calibri"/>
          <w:bCs/>
          <w:color w:val="00B050"/>
          <w:sz w:val="18"/>
        </w:rPr>
        <w:t>CU does not need to send the old beam information to source DU</w:t>
      </w:r>
      <w:r w:rsidRPr="00DD20D3">
        <w:rPr>
          <w:rFonts w:cs="Calibri" w:hint="eastAsia"/>
          <w:bCs/>
          <w:color w:val="00B050"/>
          <w:sz w:val="18"/>
        </w:rPr>
        <w:t>.</w:t>
      </w:r>
    </w:p>
    <w:p w14:paraId="20D22334" w14:textId="77777777" w:rsidR="00DD20D3" w:rsidRPr="00DD20D3" w:rsidRDefault="00DD20D3" w:rsidP="00DD20D3">
      <w:pPr>
        <w:rPr>
          <w:rFonts w:cs="Calibri"/>
          <w:bCs/>
          <w:color w:val="00B050"/>
          <w:sz w:val="18"/>
        </w:rPr>
      </w:pPr>
      <w:r w:rsidRPr="00DD20D3">
        <w:rPr>
          <w:rFonts w:cs="Calibri"/>
          <w:bCs/>
          <w:color w:val="00B050"/>
          <w:sz w:val="18"/>
        </w:rPr>
        <w:t xml:space="preserve">Reply LS to RAN2 on the </w:t>
      </w:r>
      <w:proofErr w:type="gramStart"/>
      <w:r w:rsidRPr="00DD20D3">
        <w:rPr>
          <w:rFonts w:cs="Calibri"/>
          <w:bCs/>
          <w:color w:val="00B050"/>
          <w:sz w:val="18"/>
        </w:rPr>
        <w:t>network based</w:t>
      </w:r>
      <w:proofErr w:type="gramEnd"/>
      <w:r w:rsidRPr="00DD20D3">
        <w:rPr>
          <w:rFonts w:cs="Calibri"/>
          <w:bCs/>
          <w:color w:val="00B050"/>
          <w:sz w:val="18"/>
        </w:rPr>
        <w:t xml:space="preserve"> solution for case1 and case2.</w:t>
      </w:r>
    </w:p>
    <w:p w14:paraId="389D3571" w14:textId="77777777" w:rsidR="00DD20D3" w:rsidRPr="00DD20D3" w:rsidRDefault="00DD20D3" w:rsidP="00DD20D3">
      <w:pPr>
        <w:rPr>
          <w:rFonts w:cs="Calibri"/>
          <w:bCs/>
          <w:color w:val="00B050"/>
          <w:sz w:val="18"/>
        </w:rPr>
      </w:pPr>
      <w:r w:rsidRPr="00DD20D3">
        <w:rPr>
          <w:rFonts w:cs="Calibri" w:hint="eastAsia"/>
          <w:bCs/>
          <w:color w:val="00B050"/>
          <w:sz w:val="18"/>
        </w:rPr>
        <w:lastRenderedPageBreak/>
        <w:t>W</w:t>
      </w:r>
      <w:r w:rsidRPr="00DD20D3">
        <w:rPr>
          <w:rFonts w:cs="Calibri"/>
          <w:bCs/>
          <w:color w:val="00B050"/>
          <w:sz w:val="18"/>
        </w:rPr>
        <w:t xml:space="preserve">ork on stage3 semantic description for C-RNTI IE in ACCESS AND MOBILITY INDICATION message. </w:t>
      </w:r>
    </w:p>
    <w:p w14:paraId="4ACFBC70" w14:textId="77777777" w:rsidR="00217B34" w:rsidRDefault="00217B34" w:rsidP="00F56CA1"/>
    <w:p w14:paraId="5BAEEECC" w14:textId="55842D6E" w:rsidR="00F56CA1" w:rsidRDefault="00F56CA1" w:rsidP="00F56CA1">
      <w:r w:rsidRPr="00024007">
        <w:t>The agreements achieved in RAN3 #12</w:t>
      </w:r>
      <w:r>
        <w:t>7bis</w:t>
      </w:r>
      <w:r w:rsidRPr="00024007">
        <w:t xml:space="preserve"> [</w:t>
      </w:r>
      <w:r w:rsidR="00217B34">
        <w:t>2</w:t>
      </w:r>
      <w:r w:rsidRPr="00024007">
        <w:t>]:</w:t>
      </w:r>
    </w:p>
    <w:p w14:paraId="58C66AFD" w14:textId="77777777" w:rsidR="00F56CA1" w:rsidRPr="00D02A9B" w:rsidRDefault="00F56CA1" w:rsidP="00F56CA1">
      <w:pPr>
        <w:rPr>
          <w:rFonts w:cs="Calibri"/>
          <w:sz w:val="18"/>
          <w:u w:val="single"/>
        </w:rPr>
      </w:pPr>
      <w:r w:rsidRPr="00D02A9B">
        <w:rPr>
          <w:rFonts w:cs="Calibri"/>
          <w:sz w:val="18"/>
          <w:u w:val="single"/>
        </w:rPr>
        <w:t>BFR shortly after successful LTM cell switch to the wrong beam</w:t>
      </w:r>
    </w:p>
    <w:p w14:paraId="4F0351D0" w14:textId="77777777" w:rsidR="00F56CA1" w:rsidRPr="00F56CA1" w:rsidRDefault="00F56CA1" w:rsidP="00F56CA1">
      <w:pPr>
        <w:rPr>
          <w:rFonts w:cs="Calibri"/>
          <w:bCs/>
          <w:color w:val="00B050"/>
          <w:sz w:val="18"/>
        </w:rPr>
      </w:pPr>
      <w:r w:rsidRPr="00F56CA1">
        <w:rPr>
          <w:rFonts w:cs="Calibri" w:hint="eastAsia"/>
          <w:bCs/>
          <w:color w:val="00B050"/>
          <w:sz w:val="18"/>
        </w:rPr>
        <w:t>RAN3 support</w:t>
      </w:r>
      <w:r w:rsidRPr="00F56CA1">
        <w:rPr>
          <w:rFonts w:cs="Calibri"/>
          <w:bCs/>
          <w:color w:val="00B050"/>
          <w:sz w:val="18"/>
        </w:rPr>
        <w:t>s</w:t>
      </w:r>
      <w:r w:rsidRPr="00F56CA1">
        <w:rPr>
          <w:rFonts w:cs="Calibri" w:hint="eastAsia"/>
          <w:bCs/>
          <w:color w:val="00B050"/>
          <w:sz w:val="18"/>
        </w:rPr>
        <w:t xml:space="preserve"> </w:t>
      </w:r>
      <w:r w:rsidRPr="00F56CA1">
        <w:rPr>
          <w:rFonts w:cs="Calibri"/>
          <w:bCs/>
          <w:color w:val="00B050"/>
          <w:sz w:val="18"/>
        </w:rPr>
        <w:t>network-based solution</w:t>
      </w:r>
      <w:r w:rsidRPr="00F56CA1">
        <w:rPr>
          <w:rFonts w:cs="Calibri" w:hint="eastAsia"/>
          <w:bCs/>
          <w:color w:val="00B050"/>
          <w:sz w:val="18"/>
        </w:rPr>
        <w:t xml:space="preserve"> for the case of </w:t>
      </w:r>
      <w:r w:rsidRPr="00F56CA1">
        <w:rPr>
          <w:rFonts w:cs="Calibri"/>
          <w:bCs/>
          <w:color w:val="00B050"/>
          <w:sz w:val="18"/>
        </w:rPr>
        <w:t>BFR shortly after a successful LTM cell switch.</w:t>
      </w:r>
    </w:p>
    <w:p w14:paraId="4D66739A" w14:textId="77777777" w:rsidR="00F56CA1" w:rsidRPr="00F56CA1" w:rsidRDefault="00F56CA1" w:rsidP="00F56CA1">
      <w:pPr>
        <w:rPr>
          <w:rFonts w:cs="Calibri"/>
          <w:bCs/>
          <w:color w:val="00B050"/>
          <w:sz w:val="18"/>
        </w:rPr>
      </w:pPr>
      <w:r w:rsidRPr="00F56CA1">
        <w:rPr>
          <w:rFonts w:cs="Calibri"/>
          <w:bCs/>
          <w:color w:val="00B050"/>
          <w:sz w:val="18"/>
        </w:rPr>
        <w:t>T</w:t>
      </w:r>
      <w:r w:rsidRPr="00F56CA1">
        <w:rPr>
          <w:rFonts w:cs="Calibri" w:hint="eastAsia"/>
          <w:bCs/>
          <w:color w:val="00B050"/>
          <w:sz w:val="18"/>
        </w:rPr>
        <w:t>he target DU</w:t>
      </w:r>
      <w:r w:rsidRPr="00F56CA1">
        <w:rPr>
          <w:rFonts w:cs="Calibri"/>
          <w:bCs/>
          <w:color w:val="00B050"/>
          <w:sz w:val="18"/>
        </w:rPr>
        <w:t xml:space="preserve"> </w:t>
      </w:r>
      <w:r w:rsidRPr="00F56CA1">
        <w:rPr>
          <w:rFonts w:cs="Calibri" w:hint="eastAsia"/>
          <w:bCs/>
          <w:color w:val="00B050"/>
          <w:sz w:val="18"/>
        </w:rPr>
        <w:t xml:space="preserve">identifies the </w:t>
      </w:r>
      <w:r w:rsidRPr="00F56CA1">
        <w:rPr>
          <w:rFonts w:cs="Calibri"/>
          <w:bCs/>
          <w:color w:val="00B050"/>
          <w:sz w:val="18"/>
        </w:rPr>
        <w:t>BFR</w:t>
      </w:r>
      <w:r w:rsidRPr="00F56CA1">
        <w:rPr>
          <w:rFonts w:cs="Calibri" w:hint="eastAsia"/>
          <w:bCs/>
          <w:color w:val="00B050"/>
          <w:sz w:val="18"/>
        </w:rPr>
        <w:t xml:space="preserve"> </w:t>
      </w:r>
      <w:r w:rsidRPr="00F56CA1">
        <w:rPr>
          <w:rFonts w:cs="Calibri"/>
          <w:bCs/>
          <w:color w:val="00B050"/>
          <w:sz w:val="18"/>
        </w:rPr>
        <w:t>happened</w:t>
      </w:r>
      <w:r w:rsidRPr="00F56CA1">
        <w:rPr>
          <w:rFonts w:cs="Calibri" w:hint="eastAsia"/>
          <w:bCs/>
          <w:color w:val="00B050"/>
          <w:sz w:val="18"/>
        </w:rPr>
        <w:t xml:space="preserve"> in UE</w:t>
      </w:r>
      <w:r w:rsidRPr="00F56CA1">
        <w:rPr>
          <w:rFonts w:cs="Calibri"/>
          <w:bCs/>
          <w:color w:val="00B050"/>
          <w:sz w:val="18"/>
        </w:rPr>
        <w:t xml:space="preserve"> shortly after successful LTM cell switch </w:t>
      </w:r>
      <w:r w:rsidRPr="00F56CA1">
        <w:rPr>
          <w:rFonts w:cs="Calibri" w:hint="eastAsia"/>
          <w:bCs/>
          <w:color w:val="00B050"/>
          <w:sz w:val="18"/>
        </w:rPr>
        <w:t xml:space="preserve">caused due </w:t>
      </w:r>
      <w:r w:rsidRPr="00F56CA1">
        <w:rPr>
          <w:rFonts w:cs="Calibri"/>
          <w:bCs/>
          <w:color w:val="00B050"/>
          <w:sz w:val="18"/>
        </w:rPr>
        <w:t>to wrong beam</w:t>
      </w:r>
      <w:r w:rsidRPr="00F56CA1">
        <w:rPr>
          <w:rFonts w:cs="Calibri" w:hint="eastAsia"/>
          <w:bCs/>
          <w:color w:val="00B050"/>
          <w:sz w:val="18"/>
        </w:rPr>
        <w:t>.</w:t>
      </w:r>
    </w:p>
    <w:p w14:paraId="6E6DA905" w14:textId="77777777" w:rsidR="00F56CA1" w:rsidRPr="00F56CA1" w:rsidRDefault="00F56CA1" w:rsidP="00F56CA1">
      <w:pPr>
        <w:rPr>
          <w:rFonts w:cs="Calibri"/>
          <w:bCs/>
          <w:color w:val="00B050"/>
          <w:sz w:val="18"/>
        </w:rPr>
      </w:pPr>
      <w:r w:rsidRPr="00F56CA1">
        <w:rPr>
          <w:rFonts w:cs="Calibri" w:hint="eastAsia"/>
          <w:bCs/>
          <w:color w:val="00B050"/>
          <w:sz w:val="18"/>
        </w:rPr>
        <w:t xml:space="preserve">In case that the source DU selects a wrong beam among candidate beam list, the source DU is responsible for MRO </w:t>
      </w:r>
      <w:r w:rsidRPr="00F56CA1">
        <w:rPr>
          <w:rFonts w:cs="Calibri"/>
          <w:bCs/>
          <w:color w:val="00B050"/>
          <w:sz w:val="18"/>
        </w:rPr>
        <w:t>optimization</w:t>
      </w:r>
    </w:p>
    <w:p w14:paraId="7FFA08FE" w14:textId="77777777" w:rsidR="00F56CA1" w:rsidRPr="00F56CA1" w:rsidRDefault="00F56CA1" w:rsidP="00F56CA1">
      <w:pPr>
        <w:rPr>
          <w:rFonts w:cs="Calibri"/>
          <w:bCs/>
          <w:color w:val="00B050"/>
          <w:sz w:val="18"/>
        </w:rPr>
      </w:pPr>
      <w:r w:rsidRPr="00F56CA1">
        <w:rPr>
          <w:rFonts w:cs="Calibri" w:hint="eastAsia"/>
          <w:bCs/>
          <w:color w:val="00B050"/>
          <w:sz w:val="18"/>
        </w:rPr>
        <w:t xml:space="preserve">In case that the target DU provides a wrong candidate beam list, the target DU is responsible for MRO </w:t>
      </w:r>
      <w:r w:rsidRPr="00F56CA1">
        <w:rPr>
          <w:rFonts w:cs="Calibri"/>
          <w:bCs/>
          <w:color w:val="00B050"/>
          <w:sz w:val="18"/>
        </w:rPr>
        <w:t>optimization</w:t>
      </w:r>
    </w:p>
    <w:p w14:paraId="3637F2EF" w14:textId="77777777" w:rsidR="00F56CA1" w:rsidRPr="00F56CA1" w:rsidRDefault="00F56CA1" w:rsidP="00F56CA1">
      <w:pPr>
        <w:rPr>
          <w:rFonts w:cs="Calibri"/>
          <w:bCs/>
          <w:color w:val="00B050"/>
          <w:sz w:val="18"/>
        </w:rPr>
      </w:pPr>
      <w:r w:rsidRPr="00F56CA1">
        <w:rPr>
          <w:rFonts w:cs="Calibri"/>
          <w:bCs/>
          <w:color w:val="00B050"/>
          <w:sz w:val="18"/>
        </w:rPr>
        <w:t>T</w:t>
      </w:r>
      <w:r w:rsidRPr="00F56CA1">
        <w:rPr>
          <w:rFonts w:cs="Calibri" w:hint="eastAsia"/>
          <w:bCs/>
          <w:color w:val="00B050"/>
          <w:sz w:val="18"/>
        </w:rPr>
        <w:t>arget DU needs to send the recover</w:t>
      </w:r>
      <w:r w:rsidRPr="00F56CA1">
        <w:rPr>
          <w:rFonts w:cs="Calibri"/>
          <w:bCs/>
          <w:color w:val="00B050"/>
          <w:sz w:val="18"/>
        </w:rPr>
        <w:t>y</w:t>
      </w:r>
      <w:r w:rsidRPr="00F56CA1">
        <w:rPr>
          <w:rFonts w:cs="Calibri" w:hint="eastAsia"/>
          <w:bCs/>
          <w:color w:val="00B050"/>
          <w:sz w:val="18"/>
        </w:rPr>
        <w:t xml:space="preserve"> beam information to CU and CU </w:t>
      </w:r>
      <w:r w:rsidRPr="00F56CA1">
        <w:rPr>
          <w:rFonts w:cs="Calibri"/>
          <w:bCs/>
          <w:color w:val="00B050"/>
          <w:sz w:val="18"/>
        </w:rPr>
        <w:t>forwards</w:t>
      </w:r>
      <w:r w:rsidRPr="00F56CA1">
        <w:rPr>
          <w:rFonts w:cs="Calibri" w:hint="eastAsia"/>
          <w:bCs/>
          <w:color w:val="00B050"/>
          <w:sz w:val="18"/>
        </w:rPr>
        <w:t xml:space="preserve"> it to source DU. </w:t>
      </w:r>
    </w:p>
    <w:p w14:paraId="1EE6FAA0" w14:textId="3A8B3E8B" w:rsidR="00F56CA1" w:rsidRPr="004E3F03" w:rsidRDefault="00F56CA1" w:rsidP="00F56CA1">
      <w:pPr>
        <w:rPr>
          <w:rFonts w:eastAsia="DengXian" w:cs="Calibri"/>
          <w:b/>
          <w:bCs/>
          <w:color w:val="008000"/>
          <w:sz w:val="18"/>
        </w:rPr>
      </w:pPr>
      <w:r>
        <w:rPr>
          <w:rFonts w:eastAsia="DengXian"/>
          <w:b/>
          <w:bCs/>
          <w:color w:val="538135"/>
        </w:rPr>
        <w:t xml:space="preserve"> </w:t>
      </w:r>
      <w:r w:rsidRPr="00F56CA1">
        <w:rPr>
          <w:rFonts w:cs="Calibri"/>
          <w:bCs/>
          <w:color w:val="00B050"/>
          <w:sz w:val="18"/>
        </w:rPr>
        <w:t>CU does not need to send the old beam information to source DU.</w:t>
      </w:r>
    </w:p>
    <w:p w14:paraId="32FD74E4" w14:textId="77777777" w:rsidR="00F56CA1" w:rsidRPr="00F56CA1" w:rsidRDefault="00F56CA1" w:rsidP="00F56CA1">
      <w:pPr>
        <w:rPr>
          <w:rFonts w:cs="Calibri"/>
          <w:bCs/>
          <w:color w:val="0000FF"/>
          <w:sz w:val="18"/>
        </w:rPr>
      </w:pPr>
      <w:r w:rsidRPr="00F56CA1">
        <w:rPr>
          <w:rFonts w:cs="Calibri"/>
          <w:bCs/>
          <w:color w:val="0000FF"/>
          <w:sz w:val="18"/>
        </w:rPr>
        <w:t>FFS if/how the solution for case 1 could also be used for the case of LTM cell switch failure due to wrong beam (case 2)?</w:t>
      </w:r>
    </w:p>
    <w:p w14:paraId="62AEFCA4" w14:textId="77777777" w:rsidR="00F56CA1" w:rsidRDefault="00F56CA1" w:rsidP="00463DCE"/>
    <w:p w14:paraId="002E796C" w14:textId="77777777" w:rsidR="00F56CA1" w:rsidRPr="00D02A9B" w:rsidRDefault="00F56CA1" w:rsidP="00F56CA1">
      <w:pPr>
        <w:rPr>
          <w:rFonts w:cs="Calibri"/>
          <w:sz w:val="18"/>
          <w:u w:val="single"/>
        </w:rPr>
      </w:pPr>
      <w:r w:rsidRPr="00D02A9B">
        <w:rPr>
          <w:rFonts w:cs="Calibri" w:hint="eastAsia"/>
          <w:sz w:val="18"/>
          <w:u w:val="single"/>
        </w:rPr>
        <w:t>LTM failure due to outdated TA</w:t>
      </w:r>
    </w:p>
    <w:p w14:paraId="11F4D8E9" w14:textId="77777777" w:rsidR="00F56CA1" w:rsidRPr="00F56CA1" w:rsidRDefault="00F56CA1" w:rsidP="00F56CA1">
      <w:pPr>
        <w:rPr>
          <w:rFonts w:cs="Calibri"/>
          <w:bCs/>
          <w:color w:val="00B050"/>
          <w:sz w:val="18"/>
        </w:rPr>
      </w:pPr>
      <w:r w:rsidRPr="00F56CA1">
        <w:rPr>
          <w:rFonts w:cs="Calibri"/>
          <w:bCs/>
          <w:color w:val="00B050"/>
          <w:sz w:val="18"/>
        </w:rPr>
        <w:t>MRO will cover the scenario that RACH-less LTM fails including outdate TA and UE performs RACH based LTM</w:t>
      </w:r>
      <w:r w:rsidRPr="00F56CA1">
        <w:rPr>
          <w:rFonts w:cs="Calibri" w:hint="eastAsia"/>
          <w:bCs/>
          <w:color w:val="00B050"/>
          <w:sz w:val="18"/>
        </w:rPr>
        <w:t xml:space="preserve">. </w:t>
      </w:r>
    </w:p>
    <w:p w14:paraId="793230B8" w14:textId="77777777" w:rsidR="00F56CA1" w:rsidRPr="00F56CA1" w:rsidRDefault="00F56CA1" w:rsidP="00F56CA1">
      <w:pPr>
        <w:rPr>
          <w:rFonts w:cs="Calibri"/>
          <w:bCs/>
          <w:color w:val="00B050"/>
          <w:sz w:val="18"/>
        </w:rPr>
      </w:pPr>
      <w:r w:rsidRPr="00F56CA1">
        <w:rPr>
          <w:rFonts w:cs="Calibri" w:hint="eastAsia"/>
          <w:bCs/>
          <w:color w:val="00B050"/>
          <w:sz w:val="18"/>
        </w:rPr>
        <w:t>RAN3 will not consider the case of LTM cell switch failure due to outdated TA calculated by UE.</w:t>
      </w:r>
    </w:p>
    <w:p w14:paraId="1583F565" w14:textId="77777777" w:rsidR="00F56CA1" w:rsidRPr="00F56CA1" w:rsidRDefault="00F56CA1" w:rsidP="00F56CA1">
      <w:pPr>
        <w:rPr>
          <w:rFonts w:cs="Calibri"/>
          <w:bCs/>
          <w:color w:val="00B050"/>
          <w:sz w:val="18"/>
        </w:rPr>
      </w:pPr>
      <w:r w:rsidRPr="00F56CA1">
        <w:rPr>
          <w:rFonts w:cs="Calibri"/>
          <w:bCs/>
          <w:color w:val="00B050"/>
          <w:sz w:val="18"/>
        </w:rPr>
        <w:t xml:space="preserve">For PDCCH order triggered early TA acquisition, </w:t>
      </w:r>
      <w:r w:rsidRPr="00F56CA1">
        <w:rPr>
          <w:rFonts w:cs="Calibri" w:hint="eastAsia"/>
          <w:bCs/>
          <w:color w:val="00B050"/>
          <w:sz w:val="18"/>
        </w:rPr>
        <w:t>RAN3 consider the case of</w:t>
      </w:r>
      <w:r w:rsidRPr="00F56CA1">
        <w:rPr>
          <w:rFonts w:cs="Calibri"/>
          <w:bCs/>
          <w:color w:val="00B050"/>
          <w:sz w:val="18"/>
        </w:rPr>
        <w:t xml:space="preserve"> RACH-less LTM fails due to outdate TA and UE performs RACH-based LTM failure recovery or RRC re-establishment to the same cell.</w:t>
      </w:r>
    </w:p>
    <w:p w14:paraId="0269D4A0" w14:textId="77777777" w:rsidR="00F56CA1" w:rsidRPr="00F56CA1" w:rsidRDefault="00F56CA1" w:rsidP="00F56CA1">
      <w:pPr>
        <w:rPr>
          <w:rFonts w:cs="Calibri"/>
          <w:bCs/>
          <w:color w:val="0000FF"/>
          <w:sz w:val="18"/>
        </w:rPr>
      </w:pPr>
      <w:r w:rsidRPr="00F56CA1">
        <w:rPr>
          <w:rFonts w:cs="Calibri"/>
          <w:bCs/>
          <w:color w:val="0000FF"/>
          <w:sz w:val="18"/>
        </w:rPr>
        <w:t xml:space="preserve">Whether UE based solution or </w:t>
      </w:r>
      <w:proofErr w:type="gramStart"/>
      <w:r w:rsidRPr="00F56CA1">
        <w:rPr>
          <w:rFonts w:cs="Calibri"/>
          <w:bCs/>
          <w:color w:val="0000FF"/>
          <w:sz w:val="18"/>
        </w:rPr>
        <w:t>network based</w:t>
      </w:r>
      <w:proofErr w:type="gramEnd"/>
      <w:r w:rsidRPr="00F56CA1">
        <w:rPr>
          <w:rFonts w:cs="Calibri"/>
          <w:bCs/>
          <w:color w:val="0000FF"/>
          <w:sz w:val="18"/>
        </w:rPr>
        <w:t xml:space="preserve"> solution is used for LTM failure due to outdated TA?  </w:t>
      </w:r>
    </w:p>
    <w:p w14:paraId="310EA2B1" w14:textId="77777777" w:rsidR="00F56CA1" w:rsidRPr="00F56CA1" w:rsidRDefault="00F56CA1" w:rsidP="00F56CA1">
      <w:pPr>
        <w:rPr>
          <w:rFonts w:cs="Calibri"/>
          <w:bCs/>
          <w:color w:val="0000FF"/>
          <w:sz w:val="18"/>
        </w:rPr>
      </w:pPr>
      <w:r w:rsidRPr="00F56CA1">
        <w:rPr>
          <w:rFonts w:cs="Calibri"/>
          <w:bCs/>
          <w:color w:val="0000FF"/>
          <w:sz w:val="18"/>
        </w:rPr>
        <w:t xml:space="preserve">Whether LTM failure due to outdated TA is defined as a new failure case or it can </w:t>
      </w:r>
      <w:proofErr w:type="gramStart"/>
      <w:r w:rsidRPr="00F56CA1">
        <w:rPr>
          <w:rFonts w:cs="Calibri"/>
          <w:bCs/>
          <w:color w:val="0000FF"/>
          <w:sz w:val="18"/>
        </w:rPr>
        <w:t>covered</w:t>
      </w:r>
      <w:proofErr w:type="gramEnd"/>
      <w:r w:rsidRPr="00F56CA1">
        <w:rPr>
          <w:rFonts w:cs="Calibri"/>
          <w:bCs/>
          <w:color w:val="0000FF"/>
          <w:sz w:val="18"/>
        </w:rPr>
        <w:t xml:space="preserve"> by existing failure case?</w:t>
      </w:r>
    </w:p>
    <w:p w14:paraId="3A1F5BFB" w14:textId="77777777" w:rsidR="00F56CA1" w:rsidRDefault="00F56CA1" w:rsidP="00F56CA1">
      <w:pPr>
        <w:rPr>
          <w:rFonts w:cs="Calibri"/>
          <w:sz w:val="18"/>
          <w:u w:val="single"/>
        </w:rPr>
      </w:pPr>
    </w:p>
    <w:p w14:paraId="6DC980E0" w14:textId="49220B7B" w:rsidR="00F56CA1" w:rsidRPr="00D02A9B" w:rsidRDefault="00F56CA1" w:rsidP="00F56CA1">
      <w:pPr>
        <w:rPr>
          <w:rFonts w:cs="Calibri"/>
          <w:sz w:val="18"/>
          <w:u w:val="single"/>
        </w:rPr>
      </w:pPr>
      <w:r w:rsidRPr="00D02A9B">
        <w:rPr>
          <w:rFonts w:cs="Calibri"/>
          <w:sz w:val="18"/>
          <w:u w:val="single"/>
        </w:rPr>
        <w:t>Network based or UE based solution for TA acquisition type</w:t>
      </w:r>
    </w:p>
    <w:p w14:paraId="7DC8E65A" w14:textId="77777777" w:rsidR="00F56CA1" w:rsidRPr="00F56CA1" w:rsidRDefault="00F56CA1" w:rsidP="00F56CA1">
      <w:pPr>
        <w:rPr>
          <w:rFonts w:cs="Calibri"/>
          <w:bCs/>
          <w:color w:val="0000FF"/>
          <w:sz w:val="18"/>
        </w:rPr>
      </w:pPr>
      <w:r w:rsidRPr="00F56CA1">
        <w:rPr>
          <w:rFonts w:cs="Calibri"/>
          <w:bCs/>
          <w:color w:val="0000FF"/>
          <w:sz w:val="18"/>
        </w:rPr>
        <w:t xml:space="preserve">For inter-DU case, CU aware TA acquisition type without any </w:t>
      </w:r>
      <w:proofErr w:type="spellStart"/>
      <w:r w:rsidRPr="00F56CA1">
        <w:rPr>
          <w:rFonts w:cs="Calibri"/>
          <w:bCs/>
          <w:color w:val="0000FF"/>
          <w:sz w:val="18"/>
        </w:rPr>
        <w:t>signaling</w:t>
      </w:r>
      <w:proofErr w:type="spellEnd"/>
      <w:r w:rsidRPr="00F56CA1">
        <w:rPr>
          <w:rFonts w:cs="Calibri"/>
          <w:bCs/>
          <w:color w:val="0000FF"/>
          <w:sz w:val="18"/>
        </w:rPr>
        <w:t xml:space="preserve"> impact in RAN3.</w:t>
      </w:r>
    </w:p>
    <w:p w14:paraId="1F3A06EE" w14:textId="77777777" w:rsidR="00F56CA1" w:rsidRPr="00F56CA1" w:rsidRDefault="00F56CA1" w:rsidP="00F56CA1">
      <w:pPr>
        <w:rPr>
          <w:rFonts w:cs="Calibri"/>
          <w:bCs/>
          <w:color w:val="0000FF"/>
          <w:sz w:val="18"/>
        </w:rPr>
      </w:pPr>
      <w:r w:rsidRPr="00F56CA1">
        <w:rPr>
          <w:rFonts w:cs="Calibri"/>
          <w:bCs/>
          <w:color w:val="0000FF"/>
          <w:sz w:val="18"/>
        </w:rPr>
        <w:t>FFS for intra-DU case.</w:t>
      </w:r>
    </w:p>
    <w:p w14:paraId="74BCCE92" w14:textId="77777777" w:rsidR="00F56CA1" w:rsidRDefault="00F56CA1" w:rsidP="00463DCE"/>
    <w:p w14:paraId="202F2271" w14:textId="4811FD30" w:rsidR="00217B34" w:rsidRDefault="00217B34" w:rsidP="00217B34">
      <w:r w:rsidRPr="00024007">
        <w:t>The agreements achieved in RAN2 #1</w:t>
      </w:r>
      <w:r>
        <w:t>30</w:t>
      </w:r>
      <w:r w:rsidRPr="00024007">
        <w:t xml:space="preserve"> [</w:t>
      </w:r>
      <w:r>
        <w:t>3</w:t>
      </w:r>
      <w:r w:rsidRPr="00024007">
        <w:t>]:</w:t>
      </w:r>
    </w:p>
    <w:p w14:paraId="70D5C70F" w14:textId="77777777" w:rsidR="00E74443" w:rsidRPr="00E74443" w:rsidRDefault="00E74443" w:rsidP="00E74443">
      <w:pPr>
        <w:rPr>
          <w:rFonts w:cs="Calibri"/>
          <w:bCs/>
          <w:color w:val="00B050"/>
          <w:sz w:val="18"/>
        </w:rPr>
      </w:pPr>
      <w:r w:rsidRPr="00E74443">
        <w:rPr>
          <w:rFonts w:cs="Calibri"/>
          <w:bCs/>
          <w:color w:val="00B050"/>
          <w:sz w:val="18"/>
        </w:rPr>
        <w:t>We will not introduce UE reporting regarding TAs that were “unnecessarily” acquisitioned. </w:t>
      </w:r>
    </w:p>
    <w:p w14:paraId="14E85BC9" w14:textId="269B6456" w:rsidR="00E74443" w:rsidRPr="00E74443" w:rsidRDefault="00E74443" w:rsidP="00E74443">
      <w:pPr>
        <w:rPr>
          <w:rFonts w:cs="Calibri"/>
          <w:bCs/>
          <w:color w:val="00B050"/>
          <w:sz w:val="18"/>
        </w:rPr>
      </w:pPr>
      <w:r w:rsidRPr="00E74443">
        <w:rPr>
          <w:rFonts w:cs="Calibri"/>
          <w:bCs/>
          <w:color w:val="00B050"/>
          <w:sz w:val="18"/>
        </w:rPr>
        <w:t> We will not add TA difference between TA provided by network in Cell Switch Command for which the RACH-less LTM failed, and TA received in RAR for recovery/re-establishment. </w:t>
      </w:r>
    </w:p>
    <w:p w14:paraId="2ECEFE71" w14:textId="49E7E6F6" w:rsidR="00E74443" w:rsidRPr="00E74443" w:rsidRDefault="00E74443" w:rsidP="00E74443">
      <w:pPr>
        <w:rPr>
          <w:rFonts w:cs="Calibri"/>
          <w:bCs/>
          <w:color w:val="00B050"/>
          <w:sz w:val="18"/>
        </w:rPr>
      </w:pPr>
      <w:r w:rsidRPr="00E74443">
        <w:rPr>
          <w:rFonts w:cs="Calibri"/>
          <w:bCs/>
          <w:color w:val="00B050"/>
          <w:sz w:val="18"/>
        </w:rPr>
        <w:t xml:space="preserve"> Introduce new values of </w:t>
      </w:r>
      <w:proofErr w:type="spellStart"/>
      <w:r w:rsidRPr="00E74443">
        <w:rPr>
          <w:rFonts w:cs="Calibri"/>
          <w:bCs/>
          <w:color w:val="00B050"/>
          <w:sz w:val="18"/>
        </w:rPr>
        <w:t>raPurpose</w:t>
      </w:r>
      <w:proofErr w:type="spellEnd"/>
      <w:r w:rsidRPr="00E74443">
        <w:rPr>
          <w:rFonts w:cs="Calibri"/>
          <w:bCs/>
          <w:color w:val="00B050"/>
          <w:sz w:val="18"/>
        </w:rPr>
        <w:t xml:space="preserve"> for RACH-based LTM-related RA reports. </w:t>
      </w:r>
    </w:p>
    <w:p w14:paraId="70DC5F1D" w14:textId="2766B666" w:rsidR="00E74443" w:rsidRPr="00E74443" w:rsidRDefault="00E74443" w:rsidP="00E74443">
      <w:pPr>
        <w:rPr>
          <w:rFonts w:cs="Calibri"/>
          <w:bCs/>
          <w:color w:val="00B050"/>
          <w:sz w:val="18"/>
        </w:rPr>
      </w:pPr>
      <w:r w:rsidRPr="00E74443">
        <w:rPr>
          <w:rFonts w:cs="Calibri"/>
          <w:bCs/>
          <w:color w:val="00B050"/>
          <w:sz w:val="18"/>
        </w:rPr>
        <w:t xml:space="preserve"> UE logs available L1 measurement results in the SHR for the serving, target and </w:t>
      </w:r>
      <w:proofErr w:type="spellStart"/>
      <w:r w:rsidRPr="00E74443">
        <w:rPr>
          <w:rFonts w:cs="Calibri"/>
          <w:bCs/>
          <w:color w:val="00B050"/>
          <w:sz w:val="18"/>
        </w:rPr>
        <w:t>and</w:t>
      </w:r>
      <w:proofErr w:type="spellEnd"/>
      <w:r w:rsidRPr="00E74443">
        <w:rPr>
          <w:rFonts w:cs="Calibri"/>
          <w:bCs/>
          <w:color w:val="00B050"/>
          <w:sz w:val="18"/>
        </w:rPr>
        <w:t xml:space="preserve"> neighbouring cells when the UE performs L</w:t>
      </w:r>
      <w:proofErr w:type="gramStart"/>
      <w:r w:rsidRPr="00E74443">
        <w:rPr>
          <w:rFonts w:cs="Calibri"/>
          <w:bCs/>
          <w:color w:val="00B050"/>
          <w:sz w:val="18"/>
        </w:rPr>
        <w:t xml:space="preserve">3 </w:t>
      </w:r>
      <w:r w:rsidR="00143280">
        <w:rPr>
          <w:rFonts w:cs="Calibri"/>
          <w:bCs/>
          <w:color w:val="00B050"/>
          <w:sz w:val="18"/>
        </w:rPr>
        <w:t xml:space="preserve"> </w:t>
      </w:r>
      <w:r w:rsidRPr="00E74443">
        <w:rPr>
          <w:rFonts w:cs="Calibri"/>
          <w:bCs/>
          <w:color w:val="00B050"/>
          <w:sz w:val="18"/>
        </w:rPr>
        <w:t>handover</w:t>
      </w:r>
      <w:proofErr w:type="gramEnd"/>
      <w:r w:rsidRPr="00E74443">
        <w:rPr>
          <w:rFonts w:cs="Calibri"/>
          <w:bCs/>
          <w:color w:val="00B050"/>
          <w:sz w:val="18"/>
        </w:rPr>
        <w:t xml:space="preserve"> and has an LTM configuration. </w:t>
      </w:r>
    </w:p>
    <w:p w14:paraId="33F7901A" w14:textId="0A159F8C" w:rsidR="00E74443" w:rsidRPr="00E74443" w:rsidRDefault="00E74443" w:rsidP="00E74443">
      <w:pPr>
        <w:rPr>
          <w:rFonts w:cs="Calibri"/>
          <w:bCs/>
          <w:color w:val="00B050"/>
          <w:sz w:val="18"/>
        </w:rPr>
      </w:pPr>
      <w:r w:rsidRPr="00E74443">
        <w:rPr>
          <w:rFonts w:cs="Calibri"/>
          <w:bCs/>
          <w:color w:val="00B050"/>
          <w:sz w:val="18"/>
        </w:rPr>
        <w:t> We will not enhance MHI to include a “HO-type” (i.e., LTM or L3 HO). </w:t>
      </w:r>
    </w:p>
    <w:p w14:paraId="0AD756C6" w14:textId="77777777" w:rsidR="00F56CA1" w:rsidRPr="00393E8C" w:rsidRDefault="00F56CA1" w:rsidP="00F56CA1">
      <w:pPr>
        <w:rPr>
          <w:lang w:val="en-US"/>
        </w:rPr>
      </w:pPr>
    </w:p>
    <w:p w14:paraId="61002857" w14:textId="6B426C99" w:rsidR="00F56CA1" w:rsidRDefault="00F56CA1" w:rsidP="00F56CA1">
      <w:r w:rsidRPr="00024007">
        <w:t>The agreements achieved in RAN2 #12</w:t>
      </w:r>
      <w:r>
        <w:t>9bis</w:t>
      </w:r>
      <w:r w:rsidRPr="00024007">
        <w:t xml:space="preserve"> [</w:t>
      </w:r>
      <w:r w:rsidR="00217B34">
        <w:t>4</w:t>
      </w:r>
      <w:r w:rsidRPr="00024007">
        <w:t>]:</w:t>
      </w:r>
    </w:p>
    <w:p w14:paraId="05B9DC0E" w14:textId="77777777" w:rsidR="00900A02" w:rsidRPr="00900A02" w:rsidRDefault="00900A02" w:rsidP="00900A02">
      <w:pPr>
        <w:rPr>
          <w:rFonts w:cs="Calibri"/>
          <w:bCs/>
          <w:color w:val="00B050"/>
          <w:sz w:val="18"/>
        </w:rPr>
      </w:pPr>
      <w:r w:rsidRPr="00900A02">
        <w:rPr>
          <w:rFonts w:cs="Calibri"/>
          <w:bCs/>
          <w:color w:val="00B050"/>
          <w:sz w:val="18"/>
        </w:rPr>
        <w:t>We will not add support for including the unnecessary LTM configuration, e.g. LTM candidate cell(s) unused, in SON reports, for both failure and near failure cases. </w:t>
      </w:r>
    </w:p>
    <w:p w14:paraId="799A9B35" w14:textId="77777777" w:rsidR="00900A02" w:rsidRPr="00900A02" w:rsidRDefault="00900A02" w:rsidP="00900A02">
      <w:pPr>
        <w:rPr>
          <w:rFonts w:cs="Calibri"/>
          <w:bCs/>
          <w:color w:val="00B050"/>
          <w:sz w:val="18"/>
        </w:rPr>
      </w:pPr>
      <w:r w:rsidRPr="00900A02">
        <w:rPr>
          <w:rFonts w:cs="Calibri"/>
          <w:bCs/>
          <w:color w:val="00B050"/>
          <w:sz w:val="18"/>
        </w:rPr>
        <w:t>Do not specify support for reporting difference between the TA value received from the LTM cell switch command and TA value measured by the UE. </w:t>
      </w:r>
    </w:p>
    <w:p w14:paraId="52D988A9" w14:textId="5F17E14B" w:rsidR="00900A02" w:rsidRPr="00900A02" w:rsidRDefault="00900A02" w:rsidP="00900A02">
      <w:pPr>
        <w:rPr>
          <w:rFonts w:cs="Calibri"/>
          <w:bCs/>
          <w:color w:val="00B050"/>
          <w:sz w:val="18"/>
        </w:rPr>
      </w:pPr>
      <w:r w:rsidRPr="00900A02">
        <w:rPr>
          <w:rFonts w:cs="Calibri"/>
          <w:bCs/>
          <w:color w:val="00B050"/>
          <w:sz w:val="18"/>
        </w:rPr>
        <w:lastRenderedPageBreak/>
        <w:t> Do not specify support for reporting of elapsed time between UE obtains the target cell TA and UE receives the cell switch command, or an indication to indicate whether the UE obtains TA before UE receives LTM cell switch command </w:t>
      </w:r>
    </w:p>
    <w:p w14:paraId="440EEB5A" w14:textId="316EF1DB" w:rsidR="00900A02" w:rsidRPr="00900A02" w:rsidRDefault="00900A02" w:rsidP="00900A02">
      <w:pPr>
        <w:rPr>
          <w:rFonts w:cs="Calibri"/>
          <w:bCs/>
          <w:color w:val="00B050"/>
          <w:sz w:val="18"/>
        </w:rPr>
      </w:pPr>
      <w:r w:rsidRPr="00900A02">
        <w:rPr>
          <w:rFonts w:cs="Calibri"/>
          <w:bCs/>
          <w:color w:val="00B050"/>
          <w:sz w:val="18"/>
        </w:rPr>
        <w:t xml:space="preserve"> For LTM-related RA reports, the UE sets the </w:t>
      </w:r>
      <w:proofErr w:type="spellStart"/>
      <w:r w:rsidRPr="00900A02">
        <w:rPr>
          <w:rFonts w:cs="Calibri"/>
          <w:bCs/>
          <w:color w:val="00B050"/>
          <w:sz w:val="18"/>
        </w:rPr>
        <w:t>cellId</w:t>
      </w:r>
      <w:proofErr w:type="spellEnd"/>
      <w:r w:rsidRPr="00900A02">
        <w:rPr>
          <w:rFonts w:cs="Calibri"/>
          <w:bCs/>
          <w:color w:val="00B050"/>
          <w:sz w:val="18"/>
        </w:rPr>
        <w:t xml:space="preserve"> to the CGI if available, otherwise sets it based on </w:t>
      </w:r>
      <w:proofErr w:type="spellStart"/>
      <w:r w:rsidRPr="00900A02">
        <w:rPr>
          <w:rFonts w:cs="Calibri"/>
          <w:bCs/>
          <w:color w:val="00B050"/>
          <w:sz w:val="18"/>
        </w:rPr>
        <w:t>ltm-CandidatePCI</w:t>
      </w:r>
      <w:proofErr w:type="spellEnd"/>
      <w:r w:rsidRPr="00900A02">
        <w:rPr>
          <w:rFonts w:cs="Calibri"/>
          <w:bCs/>
          <w:color w:val="00B050"/>
          <w:sz w:val="18"/>
        </w:rPr>
        <w:t xml:space="preserve"> and </w:t>
      </w:r>
      <w:proofErr w:type="spellStart"/>
      <w:r w:rsidRPr="00900A02">
        <w:rPr>
          <w:rFonts w:cs="Calibri"/>
          <w:bCs/>
          <w:color w:val="00B050"/>
          <w:sz w:val="18"/>
        </w:rPr>
        <w:t>ssb</w:t>
      </w:r>
      <w:proofErr w:type="spellEnd"/>
      <w:r w:rsidRPr="00900A02">
        <w:rPr>
          <w:rFonts w:cs="Calibri"/>
          <w:bCs/>
          <w:color w:val="00B050"/>
          <w:sz w:val="18"/>
        </w:rPr>
        <w:t>-Frequency in corresponding LTM-Candidate. </w:t>
      </w:r>
    </w:p>
    <w:p w14:paraId="51396E51" w14:textId="77777777" w:rsidR="00900A02" w:rsidRPr="00900A02" w:rsidRDefault="00900A02" w:rsidP="00F56CA1">
      <w:pPr>
        <w:rPr>
          <w:lang w:val="en-US"/>
        </w:rPr>
      </w:pPr>
    </w:p>
    <w:p w14:paraId="65D75384" w14:textId="1731376B" w:rsidR="00F81F6D" w:rsidRPr="00840E3F" w:rsidRDefault="00F81F6D" w:rsidP="00F81F6D">
      <w:pPr>
        <w:pStyle w:val="Heading3"/>
        <w:rPr>
          <w:rFonts w:cs="Arial"/>
        </w:rPr>
      </w:pPr>
      <w:r w:rsidRPr="63F82E7C">
        <w:rPr>
          <w:rFonts w:cs="Arial"/>
        </w:rPr>
        <w:t>2.1.</w:t>
      </w:r>
      <w:r w:rsidR="00B54AB3">
        <w:rPr>
          <w:rFonts w:cs="Arial"/>
        </w:rPr>
        <w:t>2</w:t>
      </w:r>
      <w:r w:rsidR="00570BE7">
        <w:rPr>
          <w:rFonts w:cs="Arial"/>
        </w:rPr>
        <w:t xml:space="preserve"> </w:t>
      </w:r>
      <w:r w:rsidR="00DD20D3">
        <w:rPr>
          <w:rFonts w:cs="Arial"/>
        </w:rPr>
        <w:t>Near</w:t>
      </w:r>
      <w:r w:rsidRPr="63F82E7C">
        <w:rPr>
          <w:rFonts w:cs="Arial"/>
        </w:rPr>
        <w:t xml:space="preserve"> Failure Monitoring for </w:t>
      </w:r>
      <w:r w:rsidR="009178F1" w:rsidRPr="63F82E7C">
        <w:rPr>
          <w:rFonts w:cs="Arial"/>
        </w:rPr>
        <w:t xml:space="preserve">MCG </w:t>
      </w:r>
      <w:r w:rsidRPr="63F82E7C">
        <w:rPr>
          <w:rFonts w:cs="Arial"/>
        </w:rPr>
        <w:t>LTM</w:t>
      </w:r>
    </w:p>
    <w:p w14:paraId="7146912F" w14:textId="020AEC6E" w:rsidR="00E56451" w:rsidRDefault="00446326" w:rsidP="00041F41">
      <w:r w:rsidRPr="00DF47A4">
        <w:t>In the context of RAN3 # 12</w:t>
      </w:r>
      <w:r w:rsidR="00A177D5">
        <w:t>8</w:t>
      </w:r>
      <w:r w:rsidRPr="00DF47A4">
        <w:t xml:space="preserve"> meeting </w:t>
      </w:r>
      <w:r w:rsidR="009C55F5">
        <w:t xml:space="preserve">some companies proposed to focus also on near-failure optimization in terms of almost wrong TA value. </w:t>
      </w:r>
      <w:r w:rsidR="009C55F5" w:rsidRPr="009C55F5">
        <w:rPr>
          <w:rFonts w:cs="Arial"/>
        </w:rPr>
        <w:t xml:space="preserve">According to those companies </w:t>
      </w:r>
      <w:r w:rsidR="009C55F5">
        <w:rPr>
          <w:rFonts w:cs="Arial"/>
        </w:rPr>
        <w:t>t</w:t>
      </w:r>
      <w:r w:rsidR="009C55F5" w:rsidRPr="009C55F5">
        <w:rPr>
          <w:rFonts w:cs="Arial"/>
        </w:rPr>
        <w:t>he near-failure case occurs when the first transmission from the UE was received almost outside the cyclic prefix. In other words, the access succeeded, but the timing was off so much that a better TA value could have been used. In that case the network will need to correct the TA with the UE.</w:t>
      </w:r>
      <w:r w:rsidR="00A1013C">
        <w:rPr>
          <w:rFonts w:cs="Arial"/>
        </w:rPr>
        <w:t xml:space="preserve"> </w:t>
      </w:r>
      <w:r w:rsidR="00E56451">
        <w:t>However</w:t>
      </w:r>
      <w:r w:rsidR="00A1013C">
        <w:t>,</w:t>
      </w:r>
      <w:r w:rsidR="00E56451">
        <w:t xml:space="preserve"> from the contribution the company provided it is not entirely clear </w:t>
      </w:r>
      <w:r w:rsidR="00C53817">
        <w:t xml:space="preserve">the definition and </w:t>
      </w:r>
      <w:r w:rsidR="00E56451">
        <w:t xml:space="preserve">how the identification </w:t>
      </w:r>
      <w:r w:rsidR="00EF6EFB">
        <w:t>of ne</w:t>
      </w:r>
      <w:r w:rsidR="0060675E">
        <w:t>ar failure for TA value</w:t>
      </w:r>
      <w:r w:rsidR="00004379">
        <w:t xml:space="preserve"> sha</w:t>
      </w:r>
      <w:r w:rsidR="00617BC0">
        <w:t>l</w:t>
      </w:r>
      <w:r w:rsidR="00004379">
        <w:t>l be done.</w:t>
      </w:r>
    </w:p>
    <w:p w14:paraId="1DA5387F" w14:textId="4BAB04C8" w:rsidR="00041F41" w:rsidRDefault="00041F41" w:rsidP="00041F41">
      <w:r>
        <w:t>P</w:t>
      </w:r>
      <w:r w:rsidRPr="00F8672B">
        <w:t xml:space="preserve">roactive way of monitoring is based on discovering </w:t>
      </w:r>
      <w:r>
        <w:t>an issue with validity</w:t>
      </w:r>
      <w:r w:rsidRPr="00F8672B">
        <w:t xml:space="preserve"> </w:t>
      </w:r>
      <w:r>
        <w:t>of</w:t>
      </w:r>
      <w:r w:rsidRPr="00F8672B">
        <w:t xml:space="preserve"> TA </w:t>
      </w:r>
      <w:r>
        <w:t>value in advance</w:t>
      </w:r>
      <w:r w:rsidRPr="00F8672B">
        <w:t xml:space="preserve"> when the </w:t>
      </w:r>
      <w:proofErr w:type="spellStart"/>
      <w:r w:rsidRPr="00F8672B">
        <w:t>PCell</w:t>
      </w:r>
      <w:proofErr w:type="spellEnd"/>
      <w:r w:rsidRPr="00F8672B">
        <w:t xml:space="preserve"> change was successful but there is symptom which may show invalid TA scenario may happen soon</w:t>
      </w:r>
      <w:r>
        <w:t xml:space="preserve"> </w:t>
      </w:r>
      <w:r w:rsidR="00ED6032">
        <w:t xml:space="preserve">may be </w:t>
      </w:r>
      <w:r>
        <w:t>useful for operators</w:t>
      </w:r>
      <w:r w:rsidRPr="00F8672B">
        <w:t xml:space="preserve">. The symptom is that despite the </w:t>
      </w:r>
      <w:proofErr w:type="spellStart"/>
      <w:r w:rsidRPr="00F8672B">
        <w:t>PCell</w:t>
      </w:r>
      <w:proofErr w:type="spellEnd"/>
      <w:r w:rsidRPr="00F8672B">
        <w:t xml:space="preserve"> change was successful the time interval between successful transmission of the </w:t>
      </w:r>
      <w:proofErr w:type="spellStart"/>
      <w:r w:rsidRPr="00F8672B">
        <w:t>RRCReconfiguration</w:t>
      </w:r>
      <w:r w:rsidR="00415992">
        <w:t>Complete</w:t>
      </w:r>
      <w:proofErr w:type="spellEnd"/>
      <w:r w:rsidRPr="00F8672B">
        <w:t xml:space="preserve"> message and first TA command sent from network (indicating change in TA value) to UE</w:t>
      </w:r>
      <w:r>
        <w:t xml:space="preserve"> evaluated as T1-T0</w:t>
      </w:r>
      <w:r w:rsidRPr="00F8672B">
        <w:t xml:space="preserve"> is relatively short</w:t>
      </w:r>
      <w:r>
        <w:t xml:space="preserve"> (let’s say it is less than </w:t>
      </w:r>
      <w:r w:rsidR="00B84D92">
        <w:t>a configured threshold</w:t>
      </w:r>
      <w:r w:rsidRPr="00022E72">
        <w:t>)</w:t>
      </w:r>
      <w:r w:rsidRPr="00F8672B">
        <w:t xml:space="preserve">. In other words, despite the </w:t>
      </w:r>
      <w:proofErr w:type="spellStart"/>
      <w:r w:rsidRPr="00F8672B">
        <w:t>PCell</w:t>
      </w:r>
      <w:proofErr w:type="spellEnd"/>
      <w:r w:rsidRPr="00F8672B">
        <w:t xml:space="preserve"> change has been successful in the given observation some small change </w:t>
      </w:r>
      <w:r>
        <w:t xml:space="preserve">in point of time of sending of the Cell switch command to UE </w:t>
      </w:r>
      <w:r w:rsidRPr="00F8672B">
        <w:t>or radio conditions may slightly delay the transmission of the first message to point in time when TA sent to UE in the Cell Switch Command becomes invalid. Based on the proactive monitoring the operator can identify the invalid TA issue in advance and take preventive actions which in combination with reactive way may help to completely fix the issue.</w:t>
      </w:r>
      <w:r>
        <w:t xml:space="preserve"> </w:t>
      </w:r>
    </w:p>
    <w:p w14:paraId="667517E2" w14:textId="3E105B77" w:rsidR="00041F41" w:rsidRDefault="00B71DD0" w:rsidP="001D7762">
      <w:pPr>
        <w:ind w:firstLine="360"/>
        <w:jc w:val="center"/>
      </w:pPr>
      <w:r>
        <w:object w:dxaOrig="10259" w:dyaOrig="4666" w14:anchorId="2881F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21.25pt" o:ole="">
            <v:imagedata r:id="rId14" o:title=""/>
          </v:shape>
          <o:OLEObject Type="Embed" ProgID="Visio.Drawing.15" ShapeID="_x0000_i1025" DrawAspect="Content" ObjectID="_1816504297" r:id="rId15"/>
        </w:object>
      </w:r>
    </w:p>
    <w:p w14:paraId="35221856" w14:textId="4C1628AB" w:rsidR="00041F41" w:rsidRDefault="00041F41" w:rsidP="00041F41">
      <w:pPr>
        <w:ind w:firstLine="360"/>
        <w:jc w:val="center"/>
      </w:pPr>
      <w:r>
        <w:t>Fig</w:t>
      </w:r>
      <w:r w:rsidR="0032700A">
        <w:t>.</w:t>
      </w:r>
      <w:r>
        <w:t xml:space="preserve"> 1</w:t>
      </w:r>
    </w:p>
    <w:p w14:paraId="49DC800A" w14:textId="76F7292F" w:rsidR="0032700A" w:rsidRDefault="0032700A" w:rsidP="0032700A">
      <w:r>
        <w:t xml:space="preserve">Fig. 1 shows an example where UE is moving in direction to target DU. In this example, there are shown some areas representing validity of the TA value to ensure UL synchronization between the UE and the </w:t>
      </w:r>
      <w:r w:rsidR="0060540B">
        <w:t>DU</w:t>
      </w:r>
      <w:r>
        <w:t xml:space="preserve">. If UE moves from example from Area 3 to Area 2 the </w:t>
      </w:r>
      <w:r w:rsidR="00EA76AE">
        <w:t xml:space="preserve">target DU </w:t>
      </w:r>
      <w:r>
        <w:t xml:space="preserve">shall send TA command as MAC CE to UE with new TA2 value to be used by UE to send the data and control information in UL.  Let’s consider the UE received Cell switch command with TA3 value shortly before UE leaves the Area 3. Because UE </w:t>
      </w:r>
      <w:r w:rsidR="00B84D92">
        <w:t>is in</w:t>
      </w:r>
      <w:r>
        <w:t xml:space="preserve"> area 3 the TA3 obtained via early TA acquisition procedure and communicated to UE via </w:t>
      </w:r>
      <w:r w:rsidR="00B84D92">
        <w:t>C</w:t>
      </w:r>
      <w:r>
        <w:t xml:space="preserve">ell </w:t>
      </w:r>
      <w:r w:rsidR="00B84D92">
        <w:t>S</w:t>
      </w:r>
      <w:r>
        <w:t xml:space="preserve">witch </w:t>
      </w:r>
      <w:r w:rsidR="00B84D92">
        <w:t>C</w:t>
      </w:r>
      <w:r>
        <w:t xml:space="preserve">ommand is still valid and UE will execute the LTM cell switch successfully (i.e. successfully transmits the </w:t>
      </w:r>
      <w:proofErr w:type="spellStart"/>
      <w:r w:rsidRPr="00F8672B">
        <w:t>RRCReconfiguration</w:t>
      </w:r>
      <w:r w:rsidR="00415992">
        <w:t>Complete</w:t>
      </w:r>
      <w:proofErr w:type="spellEnd"/>
      <w:r w:rsidRPr="00F8672B">
        <w:t xml:space="preserve"> message </w:t>
      </w:r>
      <w:r>
        <w:t>to target cell handled by target DU</w:t>
      </w:r>
      <w:r w:rsidR="002647DC">
        <w:t>)</w:t>
      </w:r>
      <w:r>
        <w:t>. However shortly after this successful execution regular TA command form target DU is sent to UE to instruct the UE to use new TA2 valid in Area 2.</w:t>
      </w:r>
    </w:p>
    <w:p w14:paraId="2A0E2C49" w14:textId="02F3F9F2" w:rsidR="00AB777A" w:rsidRDefault="007F1085" w:rsidP="00E25AE0">
      <w:pPr>
        <w:rPr>
          <w:rFonts w:cs="Arial"/>
        </w:rPr>
      </w:pPr>
      <w:r w:rsidRPr="007F1085">
        <w:rPr>
          <w:b/>
          <w:bCs/>
        </w:rPr>
        <w:t>Observation 1-1:</w:t>
      </w:r>
      <w:r>
        <w:rPr>
          <w:b/>
          <w:bCs/>
        </w:rPr>
        <w:t xml:space="preserve"> </w:t>
      </w:r>
      <w:r w:rsidRPr="007F1085">
        <w:t>Ide</w:t>
      </w:r>
      <w:r>
        <w:t>n</w:t>
      </w:r>
      <w:r w:rsidRPr="007F1085">
        <w:t>tification</w:t>
      </w:r>
      <w:r>
        <w:rPr>
          <w:b/>
          <w:bCs/>
        </w:rPr>
        <w:t xml:space="preserve"> </w:t>
      </w:r>
      <w:r>
        <w:rPr>
          <w:rFonts w:cs="Arial"/>
        </w:rPr>
        <w:t xml:space="preserve">of the near failure for TA value may be based on the time interval between successful transmission of </w:t>
      </w:r>
      <w:proofErr w:type="spellStart"/>
      <w:r w:rsidR="006D274B" w:rsidRPr="00F8672B">
        <w:t>RRCReconfiguration</w:t>
      </w:r>
      <w:r w:rsidR="006D274B">
        <w:t>Complete</w:t>
      </w:r>
      <w:proofErr w:type="spellEnd"/>
      <w:r>
        <w:rPr>
          <w:rFonts w:cs="Arial"/>
        </w:rPr>
        <w:t xml:space="preserve"> message </w:t>
      </w:r>
      <w:r>
        <w:t xml:space="preserve">and consequent sending the </w:t>
      </w:r>
      <w:r w:rsidR="00A004A4">
        <w:t>TA command</w:t>
      </w:r>
      <w:r>
        <w:rPr>
          <w:rFonts w:cs="Arial"/>
        </w:rPr>
        <w:t xml:space="preserve"> to UE signalling the </w:t>
      </w:r>
      <w:r w:rsidR="006A4F23">
        <w:rPr>
          <w:rFonts w:cs="Arial"/>
        </w:rPr>
        <w:t>T</w:t>
      </w:r>
      <w:r>
        <w:rPr>
          <w:rFonts w:cs="Arial"/>
        </w:rPr>
        <w:t xml:space="preserve">A value which differs from </w:t>
      </w:r>
      <w:r w:rsidR="006A4F23">
        <w:rPr>
          <w:rFonts w:cs="Arial"/>
        </w:rPr>
        <w:t>the one</w:t>
      </w:r>
      <w:r>
        <w:rPr>
          <w:rFonts w:cs="Arial"/>
        </w:rPr>
        <w:t xml:space="preserve"> communicated to</w:t>
      </w:r>
      <w:r w:rsidR="006A4F23">
        <w:rPr>
          <w:rFonts w:cs="Arial"/>
        </w:rPr>
        <w:t xml:space="preserve"> UE via Cell Switch Command message.</w:t>
      </w:r>
      <w:r>
        <w:rPr>
          <w:rFonts w:cs="Arial"/>
        </w:rPr>
        <w:t xml:space="preserve"> </w:t>
      </w:r>
    </w:p>
    <w:p w14:paraId="648CE52D" w14:textId="632756C8" w:rsidR="00565666" w:rsidRDefault="0086769C" w:rsidP="00E25AE0">
      <w:pPr>
        <w:rPr>
          <w:rFonts w:cs="Arial"/>
        </w:rPr>
      </w:pPr>
      <w:r>
        <w:rPr>
          <w:rFonts w:cs="Arial"/>
        </w:rPr>
        <w:lastRenderedPageBreak/>
        <w:t xml:space="preserve">The companies also argued the preference </w:t>
      </w:r>
      <w:r w:rsidR="008A60A1">
        <w:rPr>
          <w:rFonts w:cs="Arial"/>
        </w:rPr>
        <w:t>for</w:t>
      </w:r>
      <w:r>
        <w:rPr>
          <w:rFonts w:cs="Arial"/>
        </w:rPr>
        <w:t xml:space="preserve"> network-based solution for near failure for TA value.</w:t>
      </w:r>
      <w:r w:rsidR="00EA55D5">
        <w:rPr>
          <w:rFonts w:cs="Arial"/>
        </w:rPr>
        <w:t xml:space="preserve"> The network based on first propagation time measurement shall be able to determine the </w:t>
      </w:r>
      <w:r w:rsidR="00BE452E">
        <w:rPr>
          <w:rFonts w:cs="Arial"/>
        </w:rPr>
        <w:t xml:space="preserve">TA value UE used for sending the </w:t>
      </w:r>
      <w:proofErr w:type="spellStart"/>
      <w:r w:rsidR="00BE452E" w:rsidRPr="00F8672B">
        <w:t>RRCReconfiguration</w:t>
      </w:r>
      <w:r w:rsidR="00BE452E">
        <w:t>Complete</w:t>
      </w:r>
      <w:proofErr w:type="spellEnd"/>
      <w:r w:rsidR="00BE452E" w:rsidRPr="00F8672B">
        <w:t xml:space="preserve"> message</w:t>
      </w:r>
      <w:r w:rsidR="00BE452E">
        <w:t xml:space="preserve">. </w:t>
      </w:r>
      <w:r w:rsidR="00565666">
        <w:rPr>
          <w:rFonts w:cs="Arial"/>
        </w:rPr>
        <w:t xml:space="preserve"> </w:t>
      </w:r>
      <w:r w:rsidR="000F0220">
        <w:rPr>
          <w:rFonts w:cs="Arial"/>
        </w:rPr>
        <w:t xml:space="preserve">  </w:t>
      </w:r>
    </w:p>
    <w:p w14:paraId="17028AB6" w14:textId="269CE814" w:rsidR="00885697" w:rsidRDefault="00885697" w:rsidP="00885697">
      <w:pPr>
        <w:rPr>
          <w:rFonts w:cs="Arial"/>
        </w:rPr>
      </w:pPr>
      <w:r w:rsidRPr="007F1085">
        <w:rPr>
          <w:b/>
          <w:bCs/>
        </w:rPr>
        <w:t>Observation 1-</w:t>
      </w:r>
      <w:r>
        <w:rPr>
          <w:b/>
          <w:bCs/>
        </w:rPr>
        <w:t>2</w:t>
      </w:r>
      <w:r w:rsidRPr="007F1085">
        <w:rPr>
          <w:b/>
          <w:bCs/>
        </w:rPr>
        <w:t>:</w:t>
      </w:r>
      <w:r>
        <w:rPr>
          <w:b/>
          <w:bCs/>
        </w:rPr>
        <w:t xml:space="preserve"> </w:t>
      </w:r>
      <w:r w:rsidR="00BE452E">
        <w:t xml:space="preserve">The </w:t>
      </w:r>
      <w:r>
        <w:t xml:space="preserve">network solution </w:t>
      </w:r>
      <w:r w:rsidR="00BE452E">
        <w:t>is applicable</w:t>
      </w:r>
      <w:r>
        <w:t xml:space="preserve"> for near failure TA value monitoring</w:t>
      </w:r>
      <w:r>
        <w:rPr>
          <w:rFonts w:cs="Arial"/>
        </w:rPr>
        <w:t xml:space="preserve">. </w:t>
      </w:r>
    </w:p>
    <w:p w14:paraId="6D5CAA6A" w14:textId="0056CB0E" w:rsidR="00885697" w:rsidRPr="005856F1" w:rsidRDefault="005856F1" w:rsidP="00E25AE0">
      <w:pPr>
        <w:rPr>
          <w:rFonts w:cs="Arial"/>
        </w:rPr>
      </w:pPr>
      <w:r w:rsidRPr="005856F1">
        <w:rPr>
          <w:rFonts w:cs="Arial"/>
        </w:rPr>
        <w:t>Due to fact that the near failure for TA value first discussed in RAN3 # 128 meeting it is proposed to move the discussion to Rel. 20</w:t>
      </w:r>
    </w:p>
    <w:p w14:paraId="1486FFB6" w14:textId="414AAA27" w:rsidR="00D2129F" w:rsidRDefault="00D2129F" w:rsidP="00D2129F">
      <w:pPr>
        <w:pStyle w:val="Proposal"/>
        <w:numPr>
          <w:ilvl w:val="0"/>
          <w:numId w:val="0"/>
        </w:numPr>
        <w:jc w:val="left"/>
        <w:rPr>
          <w:rFonts w:ascii="Times New Roman" w:eastAsia="Yu Mincho" w:hAnsi="Times New Roman"/>
          <w:b w:val="0"/>
          <w:bCs w:val="0"/>
          <w:lang w:eastAsia="en-US"/>
        </w:rPr>
      </w:pPr>
      <w:r w:rsidRPr="00631534">
        <w:rPr>
          <w:rFonts w:ascii="Times New Roman" w:eastAsia="Yu Mincho" w:hAnsi="Times New Roman"/>
          <w:lang w:eastAsia="en-US"/>
        </w:rPr>
        <w:t>Proposal 1-</w:t>
      </w:r>
      <w:r w:rsidR="005856F1">
        <w:rPr>
          <w:rFonts w:ascii="Times New Roman" w:eastAsia="Yu Mincho" w:hAnsi="Times New Roman"/>
          <w:lang w:eastAsia="en-US"/>
        </w:rPr>
        <w:t>1</w:t>
      </w:r>
      <w:r w:rsidRPr="00631534">
        <w:rPr>
          <w:rFonts w:ascii="Times New Roman" w:eastAsia="Yu Mincho" w:hAnsi="Times New Roman"/>
          <w:lang w:eastAsia="en-US"/>
        </w:rPr>
        <w:t>:</w:t>
      </w:r>
      <w:r w:rsidRPr="00631534">
        <w:t xml:space="preserve"> </w:t>
      </w:r>
      <w:r w:rsidRPr="00631534">
        <w:rPr>
          <w:rFonts w:ascii="Times New Roman" w:eastAsia="Yu Mincho" w:hAnsi="Times New Roman"/>
          <w:b w:val="0"/>
          <w:bCs w:val="0"/>
          <w:lang w:eastAsia="en-US"/>
        </w:rPr>
        <w:t xml:space="preserve">RAN3 agrees </w:t>
      </w:r>
      <w:r w:rsidR="005856F1">
        <w:rPr>
          <w:rFonts w:ascii="Times New Roman" w:eastAsia="Yu Mincho" w:hAnsi="Times New Roman"/>
          <w:b w:val="0"/>
          <w:bCs w:val="0"/>
          <w:lang w:eastAsia="en-US"/>
        </w:rPr>
        <w:t xml:space="preserve">not to decide on any solution for near failure for TA in Rel. 19 and move the </w:t>
      </w:r>
      <w:r w:rsidR="00BE0E51">
        <w:rPr>
          <w:rFonts w:ascii="Times New Roman" w:eastAsia="Yu Mincho" w:hAnsi="Times New Roman"/>
          <w:b w:val="0"/>
          <w:bCs w:val="0"/>
          <w:lang w:eastAsia="en-US"/>
        </w:rPr>
        <w:t>discussion</w:t>
      </w:r>
      <w:r w:rsidR="005856F1">
        <w:rPr>
          <w:rFonts w:ascii="Times New Roman" w:eastAsia="Yu Mincho" w:hAnsi="Times New Roman"/>
          <w:b w:val="0"/>
          <w:bCs w:val="0"/>
          <w:lang w:eastAsia="en-US"/>
        </w:rPr>
        <w:t xml:space="preserve"> to Rel. 20.</w:t>
      </w:r>
    </w:p>
    <w:p w14:paraId="33C5356E" w14:textId="77777777" w:rsidR="0041470B" w:rsidRDefault="0041470B" w:rsidP="00D2129F">
      <w:pPr>
        <w:pStyle w:val="Proposal"/>
        <w:numPr>
          <w:ilvl w:val="0"/>
          <w:numId w:val="0"/>
        </w:numPr>
        <w:jc w:val="left"/>
        <w:rPr>
          <w:rFonts w:ascii="Times New Roman" w:eastAsia="Yu Mincho" w:hAnsi="Times New Roman"/>
          <w:b w:val="0"/>
          <w:bCs w:val="0"/>
          <w:lang w:eastAsia="en-US"/>
        </w:rPr>
      </w:pPr>
    </w:p>
    <w:p w14:paraId="7B53B8F5" w14:textId="4321034B" w:rsidR="00666376" w:rsidRPr="00840E3F" w:rsidRDefault="00666376" w:rsidP="00666376">
      <w:pPr>
        <w:pStyle w:val="Heading3"/>
        <w:rPr>
          <w:rFonts w:cs="Arial"/>
        </w:rPr>
      </w:pPr>
      <w:r w:rsidRPr="63F82E7C">
        <w:rPr>
          <w:rFonts w:cs="Arial"/>
        </w:rPr>
        <w:t>2.1.</w:t>
      </w:r>
      <w:r>
        <w:rPr>
          <w:rFonts w:cs="Arial"/>
        </w:rPr>
        <w:t>3 Connection</w:t>
      </w:r>
      <w:r w:rsidRPr="63F82E7C">
        <w:rPr>
          <w:rFonts w:cs="Arial"/>
        </w:rPr>
        <w:t xml:space="preserve"> Failure Monitoring for MCG LTM</w:t>
      </w:r>
    </w:p>
    <w:p w14:paraId="02EDDE34" w14:textId="1BA4CDC8" w:rsidR="00BB6555" w:rsidRPr="00BB6555" w:rsidRDefault="00827E1E" w:rsidP="00EB5D63">
      <w:pPr>
        <w:pStyle w:val="Proposal"/>
        <w:numPr>
          <w:ilvl w:val="0"/>
          <w:numId w:val="0"/>
        </w:numPr>
        <w:jc w:val="left"/>
        <w:rPr>
          <w:lang w:val="en-US"/>
        </w:rPr>
      </w:pPr>
      <w:r>
        <w:rPr>
          <w:rFonts w:ascii="Times New Roman" w:eastAsia="Yu Mincho" w:hAnsi="Times New Roman"/>
          <w:b w:val="0"/>
          <w:bCs w:val="0"/>
          <w:lang w:eastAsia="en-US"/>
        </w:rPr>
        <w:t xml:space="preserve">In RAN3 # 128 the following was agreed </w:t>
      </w:r>
      <w:r w:rsidR="00BB6555">
        <w:rPr>
          <w:rFonts w:ascii="Times New Roman" w:eastAsia="Yu Mincho" w:hAnsi="Times New Roman"/>
          <w:b w:val="0"/>
          <w:bCs w:val="0"/>
          <w:lang w:eastAsia="en-US"/>
        </w:rPr>
        <w:t xml:space="preserve">for </w:t>
      </w:r>
      <w:r w:rsidR="00BB6555" w:rsidRPr="00EB5D63">
        <w:rPr>
          <w:rFonts w:ascii="Times New Roman" w:eastAsia="Yu Mincho" w:hAnsi="Times New Roman"/>
          <w:b w:val="0"/>
          <w:bCs w:val="0"/>
          <w:lang w:eastAsia="en-US"/>
        </w:rPr>
        <w:t>LTM failure due to outdated TA</w:t>
      </w:r>
      <w:r w:rsidR="00963780">
        <w:rPr>
          <w:rFonts w:ascii="Times New Roman" w:eastAsia="Yu Mincho" w:hAnsi="Times New Roman"/>
          <w:b w:val="0"/>
          <w:bCs w:val="0"/>
          <w:lang w:eastAsia="en-US"/>
        </w:rPr>
        <w:t>:</w:t>
      </w:r>
    </w:p>
    <w:p w14:paraId="16E850B3" w14:textId="4C21798A" w:rsidR="00BB6555" w:rsidRPr="00EB5D63" w:rsidRDefault="00BB6555" w:rsidP="00EB5D63">
      <w:pPr>
        <w:pStyle w:val="Proposal"/>
        <w:numPr>
          <w:ilvl w:val="0"/>
          <w:numId w:val="47"/>
        </w:numPr>
        <w:rPr>
          <w:rFonts w:ascii="Times New Roman" w:eastAsia="Yu Mincho" w:hAnsi="Times New Roman"/>
          <w:b w:val="0"/>
          <w:bCs w:val="0"/>
          <w:lang w:eastAsia="en-US"/>
        </w:rPr>
      </w:pPr>
      <w:r w:rsidRPr="00EB5D63">
        <w:rPr>
          <w:rFonts w:ascii="Times New Roman" w:eastAsia="Yu Mincho" w:hAnsi="Times New Roman"/>
          <w:b w:val="0"/>
          <w:bCs w:val="0"/>
          <w:lang w:eastAsia="en-US"/>
        </w:rPr>
        <w:t>RAN3 supports network-based solution for outdated TA.</w:t>
      </w:r>
    </w:p>
    <w:p w14:paraId="696CAB8E" w14:textId="3F2FBA15" w:rsidR="00BB6555" w:rsidRPr="00EB5D63" w:rsidRDefault="00BB6555" w:rsidP="00EB5D63">
      <w:pPr>
        <w:pStyle w:val="Proposal"/>
        <w:numPr>
          <w:ilvl w:val="0"/>
          <w:numId w:val="47"/>
        </w:numPr>
        <w:rPr>
          <w:rFonts w:ascii="Times New Roman" w:eastAsia="Yu Mincho" w:hAnsi="Times New Roman"/>
          <w:b w:val="0"/>
          <w:bCs w:val="0"/>
          <w:lang w:eastAsia="en-US"/>
        </w:rPr>
      </w:pPr>
      <w:r w:rsidRPr="00EB5D63">
        <w:rPr>
          <w:rFonts w:ascii="Times New Roman" w:eastAsia="Yu Mincho" w:hAnsi="Times New Roman"/>
          <w:b w:val="0"/>
          <w:bCs w:val="0"/>
          <w:lang w:eastAsia="en-US"/>
        </w:rPr>
        <w:t xml:space="preserve">Reusing the same </w:t>
      </w:r>
      <w:r w:rsidR="008A1FB7" w:rsidRPr="00EB5D63">
        <w:rPr>
          <w:rFonts w:ascii="Times New Roman" w:eastAsia="Yu Mincho" w:hAnsi="Times New Roman"/>
          <w:b w:val="0"/>
          <w:bCs w:val="0"/>
          <w:lang w:eastAsia="en-US"/>
        </w:rPr>
        <w:t>signalling</w:t>
      </w:r>
      <w:r w:rsidRPr="00EB5D63">
        <w:rPr>
          <w:rFonts w:ascii="Times New Roman" w:eastAsia="Yu Mincho" w:hAnsi="Times New Roman"/>
          <w:b w:val="0"/>
          <w:bCs w:val="0"/>
          <w:lang w:eastAsia="en-US"/>
        </w:rPr>
        <w:t xml:space="preserve"> flow as case1 and case2.</w:t>
      </w:r>
    </w:p>
    <w:p w14:paraId="257297CE" w14:textId="284B5095" w:rsidR="00BB6555" w:rsidRDefault="005E5EC1" w:rsidP="00D2129F">
      <w:pPr>
        <w:pStyle w:val="Proposal"/>
        <w:numPr>
          <w:ilvl w:val="0"/>
          <w:numId w:val="0"/>
        </w:numPr>
        <w:jc w:val="left"/>
        <w:rPr>
          <w:rFonts w:ascii="Times New Roman" w:eastAsia="Yu Mincho" w:hAnsi="Times New Roman"/>
          <w:b w:val="0"/>
          <w:bCs w:val="0"/>
          <w:lang w:val="en-US" w:eastAsia="en-US"/>
        </w:rPr>
      </w:pPr>
      <w:r>
        <w:rPr>
          <w:rFonts w:ascii="Times New Roman" w:eastAsia="Yu Mincho" w:hAnsi="Times New Roman"/>
          <w:b w:val="0"/>
          <w:bCs w:val="0"/>
          <w:lang w:val="en-US" w:eastAsia="en-US"/>
        </w:rPr>
        <w:t>The TS 38.401 was enhanced with the following part:</w:t>
      </w:r>
    </w:p>
    <w:p w14:paraId="2B7DD748" w14:textId="77777777" w:rsidR="005E5EC1" w:rsidRPr="00EB5D63" w:rsidRDefault="005E5EC1" w:rsidP="00EB5D63">
      <w:pPr>
        <w:pStyle w:val="Proposal"/>
        <w:numPr>
          <w:ilvl w:val="0"/>
          <w:numId w:val="0"/>
        </w:numPr>
        <w:rPr>
          <w:rFonts w:ascii="Times New Roman" w:eastAsia="Yu Mincho" w:hAnsi="Times New Roman"/>
          <w:b w:val="0"/>
          <w:bCs w:val="0"/>
          <w:lang w:eastAsia="en-US"/>
        </w:rPr>
      </w:pPr>
      <w:r w:rsidRPr="00EB5D63">
        <w:rPr>
          <w:rFonts w:ascii="Times New Roman" w:eastAsia="Yu Mincho" w:hAnsi="Times New Roman"/>
          <w:b w:val="0"/>
          <w:bCs w:val="0"/>
          <w:lang w:eastAsia="en-US"/>
        </w:rPr>
        <w:t xml:space="preserve">The target </w:t>
      </w:r>
      <w:proofErr w:type="spellStart"/>
      <w:r w:rsidRPr="00EB5D63">
        <w:rPr>
          <w:rFonts w:ascii="Times New Roman" w:eastAsia="Yu Mincho" w:hAnsi="Times New Roman"/>
          <w:b w:val="0"/>
          <w:bCs w:val="0"/>
          <w:lang w:eastAsia="en-US"/>
        </w:rPr>
        <w:t>gNB</w:t>
      </w:r>
      <w:proofErr w:type="spellEnd"/>
      <w:r w:rsidRPr="00EB5D63">
        <w:rPr>
          <w:rFonts w:ascii="Times New Roman" w:eastAsia="Yu Mincho" w:hAnsi="Times New Roman"/>
          <w:b w:val="0"/>
          <w:bCs w:val="0"/>
          <w:lang w:eastAsia="en-US"/>
        </w:rPr>
        <w:t xml:space="preserve">-DU identifies that the UE successfully performed a RACH-based access while reconnecting/re-establishing/recovering to the same target cell and same target beam but with TA value different from the one which was included in CU-DU CELL SWITCH NOTIFICATION message received from </w:t>
      </w:r>
      <w:proofErr w:type="spellStart"/>
      <w:r w:rsidRPr="00EB5D63">
        <w:rPr>
          <w:rFonts w:ascii="Times New Roman" w:eastAsia="Yu Mincho" w:hAnsi="Times New Roman"/>
          <w:b w:val="0"/>
          <w:bCs w:val="0"/>
          <w:lang w:eastAsia="en-US"/>
        </w:rPr>
        <w:t>gNB</w:t>
      </w:r>
      <w:proofErr w:type="spellEnd"/>
      <w:r w:rsidRPr="00EB5D63">
        <w:rPr>
          <w:rFonts w:ascii="Times New Roman" w:eastAsia="Yu Mincho" w:hAnsi="Times New Roman"/>
          <w:b w:val="0"/>
          <w:bCs w:val="0"/>
          <w:lang w:eastAsia="en-US"/>
        </w:rPr>
        <w:t xml:space="preserve">-CU at LTM Cell Switch execution. The target </w:t>
      </w:r>
      <w:proofErr w:type="spellStart"/>
      <w:r w:rsidRPr="00EB5D63">
        <w:rPr>
          <w:rFonts w:ascii="Times New Roman" w:eastAsia="Yu Mincho" w:hAnsi="Times New Roman"/>
          <w:b w:val="0"/>
          <w:bCs w:val="0"/>
          <w:lang w:eastAsia="en-US"/>
        </w:rPr>
        <w:t>gNB</w:t>
      </w:r>
      <w:proofErr w:type="spellEnd"/>
      <w:r w:rsidRPr="00EB5D63">
        <w:rPr>
          <w:rFonts w:ascii="Times New Roman" w:eastAsia="Yu Mincho" w:hAnsi="Times New Roman"/>
          <w:b w:val="0"/>
          <w:bCs w:val="0"/>
          <w:lang w:eastAsia="en-US"/>
        </w:rPr>
        <w:t xml:space="preserve">-DU sends the TA value used at successful RACH-based access to the source </w:t>
      </w:r>
      <w:proofErr w:type="spellStart"/>
      <w:r w:rsidRPr="00EB5D63">
        <w:rPr>
          <w:rFonts w:ascii="Times New Roman" w:eastAsia="Yu Mincho" w:hAnsi="Times New Roman"/>
          <w:b w:val="0"/>
          <w:bCs w:val="0"/>
          <w:lang w:eastAsia="en-US"/>
        </w:rPr>
        <w:t>gNB</w:t>
      </w:r>
      <w:proofErr w:type="spellEnd"/>
      <w:r w:rsidRPr="00EB5D63">
        <w:rPr>
          <w:rFonts w:ascii="Times New Roman" w:eastAsia="Yu Mincho" w:hAnsi="Times New Roman"/>
          <w:b w:val="0"/>
          <w:bCs w:val="0"/>
          <w:lang w:eastAsia="en-US"/>
        </w:rPr>
        <w:t xml:space="preserve">-DU via the </w:t>
      </w:r>
      <w:proofErr w:type="spellStart"/>
      <w:r w:rsidRPr="00EB5D63">
        <w:rPr>
          <w:rFonts w:ascii="Times New Roman" w:eastAsia="Yu Mincho" w:hAnsi="Times New Roman"/>
          <w:b w:val="0"/>
          <w:bCs w:val="0"/>
          <w:lang w:eastAsia="en-US"/>
        </w:rPr>
        <w:t>gNB</w:t>
      </w:r>
      <w:proofErr w:type="spellEnd"/>
      <w:r w:rsidRPr="00EB5D63">
        <w:rPr>
          <w:rFonts w:ascii="Times New Roman" w:eastAsia="Yu Mincho" w:hAnsi="Times New Roman"/>
          <w:b w:val="0"/>
          <w:bCs w:val="0"/>
          <w:lang w:eastAsia="en-US"/>
        </w:rPr>
        <w:t xml:space="preserve">-CU. </w:t>
      </w:r>
    </w:p>
    <w:p w14:paraId="5EE9AE6B" w14:textId="273D5760" w:rsidR="005E5EC1" w:rsidRPr="00EB5D63" w:rsidRDefault="00AF4D49" w:rsidP="00D2129F">
      <w:pPr>
        <w:pStyle w:val="Proposal"/>
        <w:numPr>
          <w:ilvl w:val="0"/>
          <w:numId w:val="0"/>
        </w:numPr>
        <w:jc w:val="left"/>
        <w:rPr>
          <w:rFonts w:ascii="Times New Roman" w:eastAsia="Yu Mincho" w:hAnsi="Times New Roman"/>
          <w:b w:val="0"/>
          <w:bCs w:val="0"/>
          <w:lang w:val="en-US" w:eastAsia="en-US"/>
        </w:rPr>
      </w:pPr>
      <w:r w:rsidRPr="00AF4D49">
        <w:rPr>
          <w:rFonts w:ascii="Times New Roman" w:eastAsia="Yu Mincho" w:hAnsi="Times New Roman"/>
          <w:b w:val="0"/>
          <w:bCs w:val="0"/>
          <w:lang w:eastAsia="en-US"/>
        </w:rPr>
        <w:t>The current proposal is overly restrictive. Connection failures due to outdated TA values are not necessarily limited to the same beam. Furthermore, the CU-DU CELL SWITCH NOTIFICATION message may not always contain the TA value from the Cell Switch Command</w:t>
      </w:r>
      <w:r w:rsidR="00B44B0C">
        <w:rPr>
          <w:rFonts w:ascii="Times New Roman" w:eastAsia="Yu Mincho" w:hAnsi="Times New Roman"/>
          <w:b w:val="0"/>
          <w:bCs w:val="0"/>
          <w:lang w:eastAsia="en-US"/>
        </w:rPr>
        <w:t>.</w:t>
      </w:r>
      <w:r w:rsidR="00144A54">
        <w:rPr>
          <w:rFonts w:ascii="Times New Roman" w:eastAsia="Yu Mincho" w:hAnsi="Times New Roman"/>
          <w:b w:val="0"/>
          <w:bCs w:val="0"/>
          <w:lang w:eastAsia="en-US"/>
        </w:rPr>
        <w:t xml:space="preserve"> </w:t>
      </w:r>
    </w:p>
    <w:p w14:paraId="1B2B2F70" w14:textId="1E0A2CA5" w:rsidR="00FC5678" w:rsidRDefault="00EB6DE5" w:rsidP="00D2129F">
      <w:pPr>
        <w:pStyle w:val="Proposal"/>
        <w:numPr>
          <w:ilvl w:val="0"/>
          <w:numId w:val="0"/>
        </w:numPr>
        <w:jc w:val="left"/>
        <w:rPr>
          <w:rFonts w:ascii="Times New Roman" w:eastAsia="Yu Mincho" w:hAnsi="Times New Roman"/>
          <w:b w:val="0"/>
          <w:bCs w:val="0"/>
          <w:lang w:eastAsia="en-US"/>
        </w:rPr>
      </w:pPr>
      <w:r w:rsidRPr="00EB6DE5">
        <w:rPr>
          <w:rFonts w:ascii="Times New Roman" w:eastAsia="Yu Mincho" w:hAnsi="Times New Roman"/>
          <w:b w:val="0"/>
          <w:bCs w:val="0"/>
          <w:lang w:eastAsia="en-US"/>
        </w:rPr>
        <w:t>Further modification of TS 38.401, as detailed in Annex 1, is proposed</w:t>
      </w:r>
      <w:r w:rsidR="00FB3F69">
        <w:rPr>
          <w:rFonts w:ascii="Times New Roman" w:eastAsia="Yu Mincho" w:hAnsi="Times New Roman"/>
          <w:b w:val="0"/>
          <w:bCs w:val="0"/>
          <w:lang w:eastAsia="en-US"/>
        </w:rPr>
        <w:t>.</w:t>
      </w:r>
    </w:p>
    <w:p w14:paraId="5E4A6A12" w14:textId="12A72239" w:rsidR="006943C2" w:rsidRPr="00FC5678" w:rsidRDefault="006943C2" w:rsidP="00D2129F">
      <w:pPr>
        <w:pStyle w:val="Proposal"/>
        <w:numPr>
          <w:ilvl w:val="0"/>
          <w:numId w:val="0"/>
        </w:numPr>
        <w:jc w:val="left"/>
        <w:rPr>
          <w:rFonts w:ascii="Times New Roman" w:eastAsia="Yu Mincho" w:hAnsi="Times New Roman"/>
          <w:b w:val="0"/>
          <w:bCs w:val="0"/>
          <w:lang w:eastAsia="en-US"/>
        </w:rPr>
      </w:pPr>
      <w:r w:rsidRPr="006943C2">
        <w:rPr>
          <w:rFonts w:ascii="Times New Roman" w:eastAsia="Yu Mincho" w:hAnsi="Times New Roman"/>
          <w:lang w:eastAsia="en-US"/>
        </w:rPr>
        <w:t>Proposal 1-</w:t>
      </w:r>
      <w:r>
        <w:rPr>
          <w:rFonts w:ascii="Times New Roman" w:eastAsia="Yu Mincho" w:hAnsi="Times New Roman"/>
          <w:lang w:eastAsia="en-US"/>
        </w:rPr>
        <w:t>2</w:t>
      </w:r>
      <w:r w:rsidRPr="006943C2">
        <w:rPr>
          <w:rFonts w:ascii="Times New Roman" w:eastAsia="Yu Mincho" w:hAnsi="Times New Roman"/>
          <w:lang w:eastAsia="en-US"/>
        </w:rPr>
        <w:t>:</w:t>
      </w:r>
      <w:r w:rsidRPr="00631534">
        <w:t xml:space="preserve"> </w:t>
      </w:r>
      <w:r w:rsidRPr="006943C2">
        <w:rPr>
          <w:rFonts w:ascii="Times New Roman" w:eastAsia="Yu Mincho" w:hAnsi="Times New Roman"/>
          <w:b w:val="0"/>
          <w:bCs w:val="0"/>
          <w:lang w:eastAsia="en-US"/>
        </w:rPr>
        <w:t>RAN3 agrees TP for BL CR 38.401 in Annex 1</w:t>
      </w:r>
      <w:r>
        <w:rPr>
          <w:rFonts w:ascii="Times New Roman" w:eastAsia="Yu Mincho" w:hAnsi="Times New Roman"/>
          <w:b w:val="0"/>
          <w:bCs w:val="0"/>
          <w:lang w:eastAsia="en-US"/>
        </w:rPr>
        <w:t>.</w:t>
      </w:r>
      <w:r w:rsidRPr="006943C2">
        <w:rPr>
          <w:rFonts w:ascii="Times New Roman" w:eastAsia="Yu Mincho" w:hAnsi="Times New Roman"/>
          <w:b w:val="0"/>
          <w:bCs w:val="0"/>
          <w:lang w:eastAsia="en-US"/>
        </w:rPr>
        <w:t xml:space="preserve"> </w:t>
      </w:r>
    </w:p>
    <w:p w14:paraId="16FF1A35" w14:textId="77777777" w:rsidR="006003B5" w:rsidRPr="006003B5" w:rsidRDefault="006003B5" w:rsidP="001E3A84">
      <w:pPr>
        <w:rPr>
          <w:lang w:val="en-US" w:eastAsia="zh-CN"/>
        </w:rPr>
      </w:pPr>
    </w:p>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18057DE1" w14:textId="2F117E55" w:rsidR="00B62C3A" w:rsidRDefault="00B62C3A" w:rsidP="00B62C3A">
      <w:r w:rsidRPr="00EA1266">
        <w:t>We have the following observations and proposals</w:t>
      </w:r>
      <w:r w:rsidR="00687BE6">
        <w:t xml:space="preserve"> to enhance MRO for LTM</w:t>
      </w:r>
      <w:r w:rsidR="00CB47ED">
        <w:t>:</w:t>
      </w:r>
      <w:r w:rsidRPr="00EA1266">
        <w:t xml:space="preserve"> </w:t>
      </w:r>
    </w:p>
    <w:p w14:paraId="4F923ACD" w14:textId="04F6DA5F" w:rsidR="008A4FB6" w:rsidRDefault="008A4FB6" w:rsidP="008A4FB6">
      <w:pPr>
        <w:rPr>
          <w:rFonts w:cs="Arial"/>
        </w:rPr>
      </w:pPr>
      <w:r w:rsidRPr="007F1085">
        <w:rPr>
          <w:b/>
          <w:bCs/>
        </w:rPr>
        <w:t>Observation 1-1:</w:t>
      </w:r>
      <w:r>
        <w:rPr>
          <w:b/>
          <w:bCs/>
        </w:rPr>
        <w:t xml:space="preserve"> </w:t>
      </w:r>
      <w:r w:rsidRPr="007F1085">
        <w:t>Ide</w:t>
      </w:r>
      <w:r>
        <w:t>n</w:t>
      </w:r>
      <w:r w:rsidRPr="007F1085">
        <w:t>tification</w:t>
      </w:r>
      <w:r>
        <w:rPr>
          <w:b/>
          <w:bCs/>
        </w:rPr>
        <w:t xml:space="preserve"> </w:t>
      </w:r>
      <w:r>
        <w:rPr>
          <w:rFonts w:cs="Arial"/>
        </w:rPr>
        <w:t xml:space="preserve">of the near failure for TA value may be based on the time interval between successful transmission of </w:t>
      </w:r>
      <w:proofErr w:type="spellStart"/>
      <w:r w:rsidR="006D274B" w:rsidRPr="00F8672B">
        <w:t>RRCReconfiguration</w:t>
      </w:r>
      <w:r w:rsidR="006D274B">
        <w:t>Complete</w:t>
      </w:r>
      <w:proofErr w:type="spellEnd"/>
      <w:r>
        <w:rPr>
          <w:rFonts w:cs="Arial"/>
        </w:rPr>
        <w:t xml:space="preserve"> message </w:t>
      </w:r>
      <w:r>
        <w:t>and consequent sending the TA command</w:t>
      </w:r>
      <w:r>
        <w:rPr>
          <w:rFonts w:cs="Arial"/>
        </w:rPr>
        <w:t xml:space="preserve"> to UE signalling the TA value which differs from the one communicated to UE via Cell Switch Command message. </w:t>
      </w:r>
    </w:p>
    <w:p w14:paraId="4F7F9610" w14:textId="3E8934F6" w:rsidR="008A4FB6" w:rsidRDefault="008A4FB6" w:rsidP="008A4FB6">
      <w:pPr>
        <w:rPr>
          <w:rFonts w:cs="Arial"/>
        </w:rPr>
      </w:pPr>
      <w:r w:rsidRPr="007F1085">
        <w:rPr>
          <w:b/>
          <w:bCs/>
        </w:rPr>
        <w:t>Observation 1-</w:t>
      </w:r>
      <w:r>
        <w:rPr>
          <w:b/>
          <w:bCs/>
        </w:rPr>
        <w:t>2</w:t>
      </w:r>
      <w:r w:rsidRPr="007F1085">
        <w:rPr>
          <w:b/>
          <w:bCs/>
        </w:rPr>
        <w:t>:</w:t>
      </w:r>
      <w:r>
        <w:rPr>
          <w:b/>
          <w:bCs/>
        </w:rPr>
        <w:t xml:space="preserve"> </w:t>
      </w:r>
      <w:r w:rsidR="00D4074F">
        <w:t>The network solution is applicable for near failure TA value monitoring</w:t>
      </w:r>
      <w:r w:rsidR="00D4074F">
        <w:rPr>
          <w:rFonts w:cs="Arial"/>
        </w:rPr>
        <w:t xml:space="preserve">. </w:t>
      </w:r>
      <w:r>
        <w:rPr>
          <w:rFonts w:cs="Arial"/>
        </w:rPr>
        <w:t xml:space="preserve"> </w:t>
      </w:r>
    </w:p>
    <w:p w14:paraId="3BC34C85" w14:textId="77777777" w:rsidR="008A4FB6" w:rsidRPr="00631534" w:rsidRDefault="008A4FB6" w:rsidP="008A4FB6">
      <w:pPr>
        <w:pStyle w:val="Proposal"/>
        <w:numPr>
          <w:ilvl w:val="0"/>
          <w:numId w:val="0"/>
        </w:numPr>
        <w:jc w:val="left"/>
        <w:rPr>
          <w:rFonts w:ascii="Times New Roman" w:eastAsia="Yu Mincho" w:hAnsi="Times New Roman"/>
          <w:b w:val="0"/>
          <w:bCs w:val="0"/>
          <w:lang w:eastAsia="en-US"/>
        </w:rPr>
      </w:pPr>
      <w:r w:rsidRPr="00631534">
        <w:rPr>
          <w:rFonts w:ascii="Times New Roman" w:eastAsia="Yu Mincho" w:hAnsi="Times New Roman"/>
          <w:lang w:eastAsia="en-US"/>
        </w:rPr>
        <w:t>Proposal 1-</w:t>
      </w:r>
      <w:r>
        <w:rPr>
          <w:rFonts w:ascii="Times New Roman" w:eastAsia="Yu Mincho" w:hAnsi="Times New Roman"/>
          <w:lang w:eastAsia="en-US"/>
        </w:rPr>
        <w:t>1</w:t>
      </w:r>
      <w:r w:rsidRPr="00631534">
        <w:rPr>
          <w:rFonts w:ascii="Times New Roman" w:eastAsia="Yu Mincho" w:hAnsi="Times New Roman"/>
          <w:lang w:eastAsia="en-US"/>
        </w:rPr>
        <w:t>:</w:t>
      </w:r>
      <w:r w:rsidRPr="00631534">
        <w:t xml:space="preserve"> </w:t>
      </w:r>
      <w:r w:rsidRPr="00631534">
        <w:rPr>
          <w:rFonts w:ascii="Times New Roman" w:eastAsia="Yu Mincho" w:hAnsi="Times New Roman"/>
          <w:b w:val="0"/>
          <w:bCs w:val="0"/>
          <w:lang w:eastAsia="en-US"/>
        </w:rPr>
        <w:t xml:space="preserve">RAN3 agrees </w:t>
      </w:r>
      <w:r>
        <w:rPr>
          <w:rFonts w:ascii="Times New Roman" w:eastAsia="Yu Mincho" w:hAnsi="Times New Roman"/>
          <w:b w:val="0"/>
          <w:bCs w:val="0"/>
          <w:lang w:eastAsia="en-US"/>
        </w:rPr>
        <w:t>not to decide on any solution for near failure for TA in Rel. 19 and move the discussion to Rel. 20.</w:t>
      </w:r>
    </w:p>
    <w:p w14:paraId="6701653F" w14:textId="77777777" w:rsidR="006943C2" w:rsidRPr="00FC5678" w:rsidRDefault="006943C2" w:rsidP="006943C2">
      <w:pPr>
        <w:pStyle w:val="Proposal"/>
        <w:numPr>
          <w:ilvl w:val="0"/>
          <w:numId w:val="0"/>
        </w:numPr>
        <w:jc w:val="left"/>
        <w:rPr>
          <w:rFonts w:ascii="Times New Roman" w:eastAsia="Yu Mincho" w:hAnsi="Times New Roman"/>
          <w:b w:val="0"/>
          <w:bCs w:val="0"/>
          <w:lang w:eastAsia="en-US"/>
        </w:rPr>
      </w:pPr>
      <w:r w:rsidRPr="006943C2">
        <w:rPr>
          <w:rFonts w:ascii="Times New Roman" w:eastAsia="Yu Mincho" w:hAnsi="Times New Roman"/>
          <w:lang w:eastAsia="en-US"/>
        </w:rPr>
        <w:t>Proposal 1-</w:t>
      </w:r>
      <w:r>
        <w:rPr>
          <w:rFonts w:ascii="Times New Roman" w:eastAsia="Yu Mincho" w:hAnsi="Times New Roman"/>
          <w:lang w:eastAsia="en-US"/>
        </w:rPr>
        <w:t>2</w:t>
      </w:r>
      <w:r w:rsidRPr="006943C2">
        <w:rPr>
          <w:rFonts w:ascii="Times New Roman" w:eastAsia="Yu Mincho" w:hAnsi="Times New Roman"/>
          <w:lang w:eastAsia="en-US"/>
        </w:rPr>
        <w:t>:</w:t>
      </w:r>
      <w:r w:rsidRPr="00631534">
        <w:t xml:space="preserve"> </w:t>
      </w:r>
      <w:r w:rsidRPr="006943C2">
        <w:rPr>
          <w:rFonts w:ascii="Times New Roman" w:eastAsia="Yu Mincho" w:hAnsi="Times New Roman"/>
          <w:b w:val="0"/>
          <w:bCs w:val="0"/>
          <w:lang w:eastAsia="en-US"/>
        </w:rPr>
        <w:t>RAN3 agrees TP for BL CR 38.401 in Annex 1</w:t>
      </w:r>
      <w:r>
        <w:rPr>
          <w:rFonts w:ascii="Times New Roman" w:eastAsia="Yu Mincho" w:hAnsi="Times New Roman"/>
          <w:b w:val="0"/>
          <w:bCs w:val="0"/>
          <w:lang w:eastAsia="en-US"/>
        </w:rPr>
        <w:t>.</w:t>
      </w:r>
      <w:r w:rsidRPr="006943C2">
        <w:rPr>
          <w:rFonts w:ascii="Times New Roman" w:eastAsia="Yu Mincho" w:hAnsi="Times New Roman"/>
          <w:b w:val="0"/>
          <w:bCs w:val="0"/>
          <w:lang w:eastAsia="en-US"/>
        </w:rPr>
        <w:t xml:space="preserve"> </w:t>
      </w:r>
    </w:p>
    <w:p w14:paraId="6E1F7732" w14:textId="77777777" w:rsidR="009E1E6B" w:rsidRDefault="009E1E6B" w:rsidP="0082752D">
      <w:pPr>
        <w:jc w:val="both"/>
      </w:pPr>
    </w:p>
    <w:p w14:paraId="483F8717" w14:textId="77777777" w:rsidR="00403B9B" w:rsidRPr="000665EA" w:rsidRDefault="00403B9B" w:rsidP="00403B9B">
      <w:pPr>
        <w:pStyle w:val="Heading1"/>
      </w:pPr>
      <w:r w:rsidRPr="000665EA">
        <w:t>References</w:t>
      </w:r>
    </w:p>
    <w:p w14:paraId="7BCF083D" w14:textId="1489419F" w:rsidR="00476F6F" w:rsidRDefault="00476F6F"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64282C">
        <w:rPr>
          <w:rFonts w:eastAsia="SimSun"/>
        </w:rPr>
        <w:t>8</w:t>
      </w:r>
    </w:p>
    <w:p w14:paraId="5244BB64" w14:textId="20A5EA74" w:rsidR="00A04DD2" w:rsidRDefault="00A04DD2"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15776E">
        <w:rPr>
          <w:rFonts w:eastAsia="SimSun"/>
        </w:rPr>
        <w:t>7</w:t>
      </w:r>
      <w:r w:rsidR="0064282C">
        <w:rPr>
          <w:rFonts w:eastAsia="SimSun"/>
        </w:rPr>
        <w:t>bis</w:t>
      </w:r>
    </w:p>
    <w:p w14:paraId="5C8D1667" w14:textId="73657144" w:rsidR="00476F6F" w:rsidRPr="00266443" w:rsidRDefault="00476F6F" w:rsidP="00266443">
      <w:pPr>
        <w:numPr>
          <w:ilvl w:val="0"/>
          <w:numId w:val="36"/>
        </w:numPr>
        <w:overflowPunct w:val="0"/>
        <w:autoSpaceDE w:val="0"/>
        <w:autoSpaceDN w:val="0"/>
        <w:adjustRightInd w:val="0"/>
        <w:textAlignment w:val="baseline"/>
      </w:pPr>
      <w:r w:rsidRPr="00266443">
        <w:t>Report of 3GPP TSG RAN2 meeting #1</w:t>
      </w:r>
      <w:r w:rsidR="0064282C">
        <w:t>30</w:t>
      </w:r>
    </w:p>
    <w:p w14:paraId="7637BD7E" w14:textId="0AB5860D" w:rsidR="00EC657F" w:rsidRDefault="008C415F" w:rsidP="008A4FB6">
      <w:pPr>
        <w:numPr>
          <w:ilvl w:val="0"/>
          <w:numId w:val="36"/>
        </w:numPr>
        <w:overflowPunct w:val="0"/>
        <w:autoSpaceDE w:val="0"/>
        <w:autoSpaceDN w:val="0"/>
        <w:adjustRightInd w:val="0"/>
        <w:textAlignment w:val="baseline"/>
      </w:pPr>
      <w:r w:rsidRPr="00266443">
        <w:t>Report of 3GPP TSG RAN2 meeting #12</w:t>
      </w:r>
      <w:r w:rsidR="0015776E">
        <w:t>9</w:t>
      </w:r>
      <w:r w:rsidR="0064282C">
        <w:t>bis</w:t>
      </w:r>
    </w:p>
    <w:p w14:paraId="4984B871" w14:textId="77777777" w:rsidR="00392280" w:rsidRDefault="00392280" w:rsidP="00392280">
      <w:pPr>
        <w:overflowPunct w:val="0"/>
        <w:autoSpaceDE w:val="0"/>
        <w:autoSpaceDN w:val="0"/>
        <w:adjustRightInd w:val="0"/>
        <w:textAlignment w:val="baseline"/>
      </w:pPr>
    </w:p>
    <w:p w14:paraId="7E9DAB89" w14:textId="466A0E54" w:rsidR="00392280" w:rsidRDefault="00392280" w:rsidP="00392280">
      <w:pPr>
        <w:pStyle w:val="Heading1"/>
        <w:spacing w:before="60" w:afterLines="50" w:after="120" w:line="312" w:lineRule="auto"/>
      </w:pPr>
      <w:r>
        <w:t xml:space="preserve">Annex </w:t>
      </w:r>
      <w:r w:rsidR="006C6B52">
        <w:t>1</w:t>
      </w:r>
      <w:r>
        <w:t xml:space="preserve">: Text proposal to TS </w:t>
      </w:r>
      <w:r w:rsidRPr="00060D6E">
        <w:rPr>
          <w:rFonts w:hint="eastAsia"/>
        </w:rPr>
        <w:t>3</w:t>
      </w:r>
      <w:r>
        <w:t>8</w:t>
      </w:r>
      <w:r w:rsidRPr="00060D6E">
        <w:rPr>
          <w:rFonts w:hint="eastAsia"/>
        </w:rPr>
        <w:t>.</w:t>
      </w:r>
      <w:r>
        <w:t>401 (MRO for LTM)</w:t>
      </w:r>
    </w:p>
    <w:tbl>
      <w:tblPr>
        <w:tblStyle w:val="TableGrid"/>
        <w:tblW w:w="0" w:type="auto"/>
        <w:tblLook w:val="04A0" w:firstRow="1" w:lastRow="0" w:firstColumn="1" w:lastColumn="0" w:noHBand="0" w:noVBand="1"/>
      </w:tblPr>
      <w:tblGrid>
        <w:gridCol w:w="9629"/>
      </w:tblGrid>
      <w:tr w:rsidR="00392280" w14:paraId="55DEF6EE" w14:textId="77777777" w:rsidTr="001C664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CAA314" w14:textId="77777777" w:rsidR="00392280" w:rsidRDefault="00392280" w:rsidP="001C664F">
            <w:pPr>
              <w:spacing w:before="120"/>
              <w:jc w:val="center"/>
              <w:rPr>
                <w:b/>
                <w:bCs/>
                <w:noProof/>
                <w:lang w:val="fr-FR"/>
              </w:rPr>
            </w:pPr>
            <w:r>
              <w:rPr>
                <w:b/>
                <w:bCs/>
                <w:noProof/>
                <w:lang w:val="fr-FR"/>
              </w:rPr>
              <w:t>First change, ommited text not changed</w:t>
            </w:r>
          </w:p>
        </w:tc>
      </w:tr>
    </w:tbl>
    <w:p w14:paraId="65B3D8EF" w14:textId="77777777" w:rsidR="00392280" w:rsidRDefault="00392280" w:rsidP="00392280"/>
    <w:p w14:paraId="137ACFC4" w14:textId="77777777" w:rsidR="006D020B" w:rsidRDefault="006D020B" w:rsidP="006D020B">
      <w:pPr>
        <w:pStyle w:val="Heading2"/>
        <w:rPr>
          <w:lang w:val="en-US" w:eastAsia="zh-CN"/>
        </w:rPr>
      </w:pPr>
      <w:r>
        <w:rPr>
          <w:lang w:val="en-US" w:eastAsia="ko-KR"/>
        </w:rPr>
        <w:t>7.X</w:t>
      </w:r>
      <w:r>
        <w:rPr>
          <w:lang w:val="en-US" w:eastAsia="ko-KR"/>
        </w:rPr>
        <w:tab/>
        <w:t xml:space="preserve">MRO support for LTM </w:t>
      </w:r>
    </w:p>
    <w:p w14:paraId="698158C9" w14:textId="77777777" w:rsidR="006D020B" w:rsidRDefault="006D020B" w:rsidP="006D020B">
      <w:pPr>
        <w:pStyle w:val="CommentText"/>
        <w:rPr>
          <w:ins w:id="2" w:author="ZTE" w:date="2025-05-23T16:09:00Z"/>
          <w:lang w:val="en-US" w:eastAsia="zh-CN"/>
        </w:rPr>
      </w:pPr>
      <w:ins w:id="3" w:author="ZTE" w:date="2025-05-23T16:09:00Z">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-DU </w:t>
        </w:r>
        <w:r>
          <w:rPr>
            <w:rFonts w:eastAsiaTheme="minorEastAsia" w:hint="eastAsia"/>
            <w:lang w:val="en-US" w:eastAsia="zh-CN"/>
          </w:rPr>
          <w:t xml:space="preserve">identifies </w:t>
        </w:r>
        <w:r>
          <w:rPr>
            <w:rFonts w:hint="eastAsia"/>
            <w:lang w:val="en-US" w:eastAsia="zh-CN"/>
          </w:rPr>
          <w:t>that a Beam Failure Recovery (BFR) has happened in the UE shortly after a successful LTM cell switch</w:t>
        </w:r>
        <w:r w:rsidRPr="00BF7446">
          <w:rPr>
            <w:lang w:val="en-US" w:eastAsia="zh-CN"/>
          </w:rPr>
          <w:t xml:space="preserve"> by detecting a time gap between the successful LTM cell switch and the BFR in the same cell is smaller than the configured threshold (e.g. </w:t>
        </w:r>
        <w:proofErr w:type="spellStart"/>
        <w:r w:rsidRPr="00BF7446">
          <w:rPr>
            <w:lang w:val="en-US" w:eastAsia="zh-CN"/>
          </w:rPr>
          <w:t>Tstore_UE_cntxt</w:t>
        </w:r>
        <w:proofErr w:type="spellEnd"/>
        <w:r w:rsidRPr="00BF7446">
          <w:rPr>
            <w:lang w:val="en-US" w:eastAsia="zh-CN"/>
          </w:rPr>
          <w:t>).</w:t>
        </w:r>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-DU performs initial analysis </w:t>
        </w:r>
        <w:r>
          <w:rPr>
            <w:lang w:val="en-US" w:eastAsia="zh-CN"/>
          </w:rPr>
          <w:t xml:space="preserve">and </w:t>
        </w:r>
        <w:r>
          <w:rPr>
            <w:rFonts w:hint="eastAsia"/>
            <w:lang w:val="en-US" w:eastAsia="zh-CN"/>
          </w:rPr>
          <w:t xml:space="preserve">may send the recovery beam information to the source </w:t>
        </w:r>
        <w:proofErr w:type="spellStart"/>
        <w:r>
          <w:rPr>
            <w:rFonts w:hint="eastAsia"/>
            <w:lang w:val="en-US" w:eastAsia="zh-CN"/>
          </w:rPr>
          <w:t>gNB</w:t>
        </w:r>
        <w:proofErr w:type="spellEnd"/>
        <w:r>
          <w:rPr>
            <w:rFonts w:hint="eastAsia"/>
            <w:lang w:val="en-US" w:eastAsia="zh-CN"/>
          </w:rPr>
          <w:t xml:space="preserve">-DU via the </w:t>
        </w:r>
        <w:proofErr w:type="spellStart"/>
        <w:r>
          <w:rPr>
            <w:rFonts w:hint="eastAsia"/>
            <w:lang w:val="en-US" w:eastAsia="zh-CN"/>
          </w:rPr>
          <w:t>gNB</w:t>
        </w:r>
        <w:proofErr w:type="spellEnd"/>
        <w:r>
          <w:rPr>
            <w:rFonts w:hint="eastAsia"/>
            <w:lang w:val="en-US" w:eastAsia="zh-CN"/>
          </w:rPr>
          <w:t>-CU.</w:t>
        </w:r>
        <w:r>
          <w:rPr>
            <w:lang w:val="en-US" w:eastAsia="zh-CN"/>
          </w:rPr>
          <w:t xml:space="preserve"> </w:t>
        </w:r>
      </w:ins>
    </w:p>
    <w:p w14:paraId="2237F4E8" w14:textId="6E1253FE" w:rsidR="006D020B" w:rsidDel="007303C7" w:rsidRDefault="006D020B" w:rsidP="006D020B">
      <w:pPr>
        <w:pStyle w:val="B1"/>
        <w:ind w:left="0" w:firstLine="0"/>
        <w:rPr>
          <w:del w:id="4" w:author="Nokia" w:date="2025-08-05T10:00:00Z" w16du:dateUtc="2025-08-05T08:00:00Z"/>
          <w:lang w:val="en-US" w:eastAsia="zh-CN"/>
        </w:rPr>
      </w:pPr>
      <w:ins w:id="5" w:author="ZTE" w:date="2025-05-23T16:09:00Z">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-DU </w:t>
        </w:r>
        <w:r>
          <w:rPr>
            <w:rFonts w:eastAsiaTheme="minorEastAsia" w:hint="eastAsia"/>
            <w:lang w:val="en-US" w:eastAsia="zh-CN"/>
          </w:rPr>
          <w:t>identifies</w:t>
        </w:r>
        <w:r>
          <w:rPr>
            <w:rFonts w:hint="eastAsia"/>
            <w:lang w:val="en-US" w:eastAsia="zh-CN"/>
          </w:rPr>
          <w:t xml:space="preserve"> that the UE successfully </w:t>
        </w:r>
        <w:r>
          <w:rPr>
            <w:lang w:val="en-US" w:eastAsia="zh-CN"/>
          </w:rPr>
          <w:t xml:space="preserve">performs </w:t>
        </w:r>
        <w:proofErr w:type="gramStart"/>
        <w:r>
          <w:rPr>
            <w:rFonts w:hint="eastAsia"/>
            <w:lang w:val="en-US" w:eastAsia="zh-CN"/>
          </w:rPr>
          <w:t>a RACH</w:t>
        </w:r>
        <w:proofErr w:type="gramEnd"/>
        <w:r>
          <w:rPr>
            <w:rFonts w:hint="eastAsia"/>
            <w:lang w:val="en-US" w:eastAsia="zh-CN"/>
          </w:rPr>
          <w:t xml:space="preserve">-based access </w:t>
        </w:r>
        <w:r>
          <w:rPr>
            <w:lang w:val="en-US" w:eastAsia="zh-CN"/>
          </w:rPr>
          <w:t>while</w:t>
        </w:r>
        <w:r>
          <w:rPr>
            <w:rFonts w:hint="eastAsia"/>
            <w:lang w:val="en-US" w:eastAsia="zh-CN"/>
          </w:rPr>
          <w:t xml:space="preserve"> reconnect</w:t>
        </w:r>
        <w:r>
          <w:rPr>
            <w:rFonts w:eastAsiaTheme="minorEastAsia" w:hint="eastAsia"/>
            <w:lang w:val="en-US" w:eastAsia="zh-CN"/>
          </w:rPr>
          <w:t>ing</w:t>
        </w:r>
        <w:r>
          <w:rPr>
            <w:lang w:val="en-US" w:eastAsia="zh-CN"/>
          </w:rPr>
          <w:t>/re-establish</w:t>
        </w:r>
        <w:r>
          <w:rPr>
            <w:rFonts w:eastAsiaTheme="minorEastAsia" w:hint="eastAsia"/>
            <w:lang w:val="en-US" w:eastAsia="zh-CN"/>
          </w:rPr>
          <w:t>ing</w:t>
        </w:r>
        <w:r>
          <w:rPr>
            <w:lang w:val="en-US" w:eastAsia="zh-CN"/>
          </w:rPr>
          <w:t>/recover</w:t>
        </w:r>
        <w:r>
          <w:rPr>
            <w:rFonts w:eastAsiaTheme="minorEastAsia" w:hint="eastAsia"/>
            <w:lang w:val="en-US" w:eastAsia="zh-CN"/>
          </w:rPr>
          <w:t>ing</w:t>
        </w:r>
        <w:r>
          <w:rPr>
            <w:rFonts w:hint="eastAsia"/>
            <w:lang w:val="en-US" w:eastAsia="zh-CN"/>
          </w:rPr>
          <w:t xml:space="preserve"> to the same </w:t>
        </w:r>
        <w:r>
          <w:rPr>
            <w:rFonts w:eastAsiaTheme="minorEastAsia" w:hint="eastAsia"/>
            <w:lang w:val="en-US" w:eastAsia="zh-CN"/>
          </w:rPr>
          <w:t xml:space="preserve">target </w:t>
        </w:r>
        <w:r>
          <w:rPr>
            <w:rFonts w:hint="eastAsia"/>
            <w:lang w:val="en-US" w:eastAsia="zh-CN"/>
          </w:rPr>
          <w:t>cell</w:t>
        </w:r>
      </w:ins>
      <w:ins w:id="6" w:author="Nokia" w:date="2025-06-03T08:21:00Z" w16du:dateUtc="2025-06-03T06:21:00Z">
        <w:r w:rsidR="0039743C">
          <w:rPr>
            <w:lang w:val="en-US" w:eastAsia="zh-CN"/>
          </w:rPr>
          <w:t xml:space="preserve">. </w:t>
        </w:r>
      </w:ins>
      <w:ins w:id="7" w:author="ZTE" w:date="2025-05-23T16:09:00Z">
        <w:r>
          <w:rPr>
            <w:rFonts w:hint="eastAsia"/>
            <w:lang w:val="en-US" w:eastAsia="zh-CN"/>
          </w:rPr>
          <w:t xml:space="preserve"> </w:t>
        </w:r>
        <w:del w:id="8" w:author="Nokia" w:date="2025-06-03T08:25:00Z" w16du:dateUtc="2025-06-03T06:25:00Z">
          <w:r w:rsidDel="00B60031">
            <w:rPr>
              <w:rFonts w:eastAsiaTheme="minorEastAsia" w:hint="eastAsia"/>
              <w:lang w:val="en-US" w:eastAsia="zh-CN"/>
            </w:rPr>
            <w:delText>but</w:delText>
          </w:r>
          <w:r w:rsidDel="00B60031">
            <w:rPr>
              <w:rFonts w:hint="eastAsia"/>
              <w:lang w:val="en-US" w:eastAsia="zh-CN"/>
            </w:rPr>
            <w:delText xml:space="preserve"> </w:delText>
          </w:r>
          <w:r w:rsidDel="00B60031">
            <w:rPr>
              <w:lang w:val="en-US" w:eastAsia="zh-CN"/>
            </w:rPr>
            <w:delText xml:space="preserve">to a beam different </w:delText>
          </w:r>
          <w:r w:rsidDel="00B60031">
            <w:rPr>
              <w:rFonts w:hint="eastAsia"/>
              <w:lang w:val="en-US" w:eastAsia="zh-CN"/>
            </w:rPr>
            <w:delText>from the beam</w:delText>
          </w:r>
          <w:r w:rsidDel="00B60031">
            <w:rPr>
              <w:rFonts w:eastAsiaTheme="minorEastAsia" w:hint="eastAsia"/>
              <w:lang w:val="en-US" w:eastAsia="zh-CN"/>
            </w:rPr>
            <w:delText xml:space="preserve"> </w:delText>
          </w:r>
          <w:r w:rsidDel="00B60031">
            <w:rPr>
              <w:rFonts w:eastAsiaTheme="minorEastAsia"/>
              <w:lang w:val="en-US" w:eastAsia="zh-CN"/>
            </w:rPr>
            <w:delText>used during</w:delText>
          </w:r>
          <w:r w:rsidDel="00B60031">
            <w:rPr>
              <w:rFonts w:eastAsiaTheme="minorEastAsia" w:hint="eastAsia"/>
              <w:lang w:val="en-US" w:eastAsia="zh-CN"/>
            </w:rPr>
            <w:delText xml:space="preserve"> the</w:delText>
          </w:r>
          <w:r w:rsidDel="00B60031">
            <w:rPr>
              <w:rFonts w:eastAsiaTheme="minorEastAsia"/>
              <w:lang w:val="en-US" w:eastAsia="zh-CN"/>
            </w:rPr>
            <w:delText xml:space="preserve"> failed </w:delText>
          </w:r>
          <w:r w:rsidDel="00B60031">
            <w:rPr>
              <w:rFonts w:eastAsiaTheme="minorEastAsia" w:hint="eastAsia"/>
              <w:lang w:val="en-US" w:eastAsia="zh-CN"/>
            </w:rPr>
            <w:delText>LTM cell switch execution</w:delText>
          </w:r>
          <w:r w:rsidDel="00B60031">
            <w:rPr>
              <w:rFonts w:hint="eastAsia"/>
              <w:lang w:val="en-US" w:eastAsia="zh-CN"/>
            </w:rPr>
            <w:delText xml:space="preserve">. </w:delText>
          </w:r>
        </w:del>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-DU may send </w:t>
        </w:r>
      </w:ins>
      <w:ins w:id="9" w:author="Nokia" w:date="2025-06-03T08:52:00Z" w16du:dateUtc="2025-06-03T06:52:00Z">
        <w:r w:rsidR="006A2E33">
          <w:rPr>
            <w:lang w:val="en-US" w:eastAsia="zh-CN"/>
          </w:rPr>
          <w:t xml:space="preserve">used </w:t>
        </w:r>
      </w:ins>
      <w:ins w:id="10" w:author="Nokia" w:date="2025-06-03T08:22:00Z" w16du:dateUtc="2025-06-03T06:22:00Z">
        <w:r w:rsidR="00257280" w:rsidRPr="00BF7446">
          <w:rPr>
            <w:rFonts w:eastAsia="SimSun"/>
            <w:color w:val="000000" w:themeColor="text1"/>
            <w:lang w:val="en-US" w:eastAsia="zh-CN"/>
          </w:rPr>
          <w:t xml:space="preserve">TA value </w:t>
        </w:r>
      </w:ins>
      <w:ins w:id="11" w:author="Nokia" w:date="2025-06-03T08:23:00Z" w16du:dateUtc="2025-06-03T06:23:00Z">
        <w:r w:rsidR="00527B7A">
          <w:rPr>
            <w:color w:val="000000" w:themeColor="text1"/>
            <w:lang w:val="en-US" w:eastAsia="zh-CN"/>
          </w:rPr>
          <w:t xml:space="preserve">and </w:t>
        </w:r>
      </w:ins>
      <w:ins w:id="12" w:author="ZTE" w:date="2025-05-23T16:09:00Z">
        <w:del w:id="13" w:author="Nokia" w:date="2025-06-03T08:51:00Z" w16du:dateUtc="2025-06-03T06:51:00Z">
          <w:r w:rsidDel="004F3C11">
            <w:rPr>
              <w:rFonts w:hint="eastAsia"/>
              <w:lang w:val="en-US" w:eastAsia="zh-CN"/>
            </w:rPr>
            <w:delText>the reconnect</w:delText>
          </w:r>
          <w:r w:rsidDel="004F3C11">
            <w:rPr>
              <w:rFonts w:eastAsiaTheme="minorEastAsia" w:hint="eastAsia"/>
              <w:lang w:val="en-US" w:eastAsia="zh-CN"/>
            </w:rPr>
            <w:delText>ed</w:delText>
          </w:r>
          <w:r w:rsidDel="004F3C11">
            <w:rPr>
              <w:lang w:val="en-US" w:eastAsia="zh-CN"/>
            </w:rPr>
            <w:delText>/re-established/recovery</w:delText>
          </w:r>
          <w:r w:rsidDel="004F3C11">
            <w:rPr>
              <w:rFonts w:hint="eastAsia"/>
              <w:lang w:val="en-US" w:eastAsia="zh-CN"/>
            </w:rPr>
            <w:delText xml:space="preserve"> </w:delText>
          </w:r>
        </w:del>
        <w:r>
          <w:rPr>
            <w:rFonts w:hint="eastAsia"/>
            <w:lang w:val="en-US" w:eastAsia="zh-CN"/>
          </w:rPr>
          <w:t xml:space="preserve">beam information </w:t>
        </w:r>
      </w:ins>
      <w:ins w:id="14" w:author="Nokia" w:date="2025-06-03T08:24:00Z" w16du:dateUtc="2025-06-03T06:24:00Z">
        <w:r w:rsidR="00527B7A">
          <w:rPr>
            <w:lang w:val="en-US" w:eastAsia="zh-CN"/>
          </w:rPr>
          <w:t xml:space="preserve">(in case the beam is different </w:t>
        </w:r>
        <w:r w:rsidR="00527B7A">
          <w:rPr>
            <w:rFonts w:hint="eastAsia"/>
            <w:lang w:val="en-US" w:eastAsia="zh-CN"/>
          </w:rPr>
          <w:t>from the beam</w:t>
        </w:r>
        <w:r w:rsidR="00527B7A">
          <w:rPr>
            <w:rFonts w:eastAsiaTheme="minorEastAsia" w:hint="eastAsia"/>
            <w:lang w:val="en-US" w:eastAsia="zh-CN"/>
          </w:rPr>
          <w:t xml:space="preserve"> </w:t>
        </w:r>
        <w:r w:rsidR="00527B7A">
          <w:rPr>
            <w:rFonts w:eastAsiaTheme="minorEastAsia"/>
            <w:lang w:val="en-US" w:eastAsia="zh-CN"/>
          </w:rPr>
          <w:t>used during</w:t>
        </w:r>
        <w:r w:rsidR="00527B7A">
          <w:rPr>
            <w:rFonts w:eastAsiaTheme="minorEastAsia" w:hint="eastAsia"/>
            <w:lang w:val="en-US" w:eastAsia="zh-CN"/>
          </w:rPr>
          <w:t xml:space="preserve"> the</w:t>
        </w:r>
        <w:r w:rsidR="00527B7A">
          <w:rPr>
            <w:rFonts w:eastAsiaTheme="minorEastAsia"/>
            <w:lang w:val="en-US" w:eastAsia="zh-CN"/>
          </w:rPr>
          <w:t xml:space="preserve"> failed </w:t>
        </w:r>
        <w:r w:rsidR="00527B7A">
          <w:rPr>
            <w:rFonts w:eastAsiaTheme="minorEastAsia" w:hint="eastAsia"/>
            <w:lang w:val="en-US" w:eastAsia="zh-CN"/>
          </w:rPr>
          <w:t>LTM cell switch execution</w:t>
        </w:r>
        <w:r w:rsidR="00527B7A">
          <w:rPr>
            <w:rFonts w:eastAsiaTheme="minorEastAsia"/>
            <w:lang w:val="en-US" w:eastAsia="zh-CN"/>
          </w:rPr>
          <w:t>)</w:t>
        </w:r>
      </w:ins>
      <w:ins w:id="15" w:author="Nokia" w:date="2025-06-03T08:52:00Z" w16du:dateUtc="2025-06-03T06:52:00Z">
        <w:r w:rsidR="007A556E">
          <w:rPr>
            <w:rFonts w:eastAsiaTheme="minorEastAsia"/>
            <w:lang w:val="en-US" w:eastAsia="zh-CN"/>
          </w:rPr>
          <w:t xml:space="preserve"> </w:t>
        </w:r>
      </w:ins>
      <w:ins w:id="16" w:author="Nokia" w:date="2025-06-03T08:51:00Z" w16du:dateUtc="2025-06-03T06:51:00Z">
        <w:r w:rsidR="004F3C11">
          <w:rPr>
            <w:lang w:val="en-US" w:eastAsia="zh-CN"/>
          </w:rPr>
          <w:t xml:space="preserve">at the successful RACH based </w:t>
        </w:r>
        <w:r w:rsidR="004F3C11">
          <w:rPr>
            <w:rFonts w:hint="eastAsia"/>
            <w:lang w:val="en-US" w:eastAsia="zh-CN"/>
          </w:rPr>
          <w:t>reconnect</w:t>
        </w:r>
        <w:r w:rsidR="004F3C11">
          <w:rPr>
            <w:lang w:val="en-US" w:eastAsia="zh-CN"/>
          </w:rPr>
          <w:t>/re-establish/recovery</w:t>
        </w:r>
        <w:r w:rsidR="004F3C11">
          <w:rPr>
            <w:rFonts w:hint="eastAsia"/>
            <w:lang w:val="en-US" w:eastAsia="zh-CN"/>
          </w:rPr>
          <w:t xml:space="preserve"> </w:t>
        </w:r>
      </w:ins>
      <w:ins w:id="17" w:author="ZTE" w:date="2025-05-23T16:09:00Z">
        <w:r>
          <w:rPr>
            <w:rFonts w:hint="eastAsia"/>
            <w:lang w:val="en-US" w:eastAsia="zh-CN"/>
          </w:rPr>
          <w:t xml:space="preserve">to the source </w:t>
        </w:r>
        <w:proofErr w:type="spellStart"/>
        <w:r>
          <w:rPr>
            <w:rFonts w:hint="eastAsia"/>
            <w:lang w:val="en-US" w:eastAsia="zh-CN"/>
          </w:rPr>
          <w:t>gNB</w:t>
        </w:r>
        <w:proofErr w:type="spellEnd"/>
        <w:r>
          <w:rPr>
            <w:rFonts w:hint="eastAsia"/>
            <w:lang w:val="en-US" w:eastAsia="zh-CN"/>
          </w:rPr>
          <w:t xml:space="preserve">-DU via the </w:t>
        </w:r>
        <w:proofErr w:type="spellStart"/>
        <w:r>
          <w:rPr>
            <w:rFonts w:hint="eastAsia"/>
            <w:lang w:val="en-US" w:eastAsia="zh-CN"/>
          </w:rPr>
          <w:t>gNB</w:t>
        </w:r>
        <w:proofErr w:type="spellEnd"/>
        <w:r>
          <w:rPr>
            <w:rFonts w:hint="eastAsia"/>
            <w:lang w:val="en-US" w:eastAsia="zh-CN"/>
          </w:rPr>
          <w:t>-CU.</w:t>
        </w:r>
        <w:r>
          <w:rPr>
            <w:lang w:val="en-US" w:eastAsia="zh-CN"/>
          </w:rPr>
          <w:t xml:space="preserve"> The </w:t>
        </w:r>
        <w:r>
          <w:rPr>
            <w:rFonts w:hint="eastAsia"/>
            <w:lang w:val="en-US" w:eastAsia="zh-CN"/>
          </w:rPr>
          <w:t xml:space="preserve">source </w:t>
        </w:r>
        <w:proofErr w:type="spellStart"/>
        <w:r>
          <w:rPr>
            <w:rFonts w:hint="eastAsia"/>
            <w:lang w:val="en-US" w:eastAsia="zh-CN"/>
          </w:rPr>
          <w:t>gNB</w:t>
        </w:r>
        <w:proofErr w:type="spellEnd"/>
        <w:r>
          <w:rPr>
            <w:rFonts w:hint="eastAsia"/>
            <w:lang w:val="en-US" w:eastAsia="zh-CN"/>
          </w:rPr>
          <w:t xml:space="preserve">-DU performs </w:t>
        </w:r>
        <w:r>
          <w:rPr>
            <w:lang w:val="en-US" w:eastAsia="zh-CN"/>
          </w:rPr>
          <w:t xml:space="preserve">root cause </w:t>
        </w:r>
        <w:r>
          <w:rPr>
            <w:rFonts w:hint="eastAsia"/>
            <w:lang w:val="en-US" w:eastAsia="zh-CN"/>
          </w:rPr>
          <w:t xml:space="preserve">analysis </w:t>
        </w:r>
        <w:r>
          <w:rPr>
            <w:lang w:val="en-US" w:eastAsia="zh-CN"/>
          </w:rPr>
          <w:t>to detect</w:t>
        </w:r>
        <w:r>
          <w:rPr>
            <w:rFonts w:hint="eastAsia"/>
            <w:lang w:val="en-US" w:eastAsia="zh-CN"/>
          </w:rPr>
          <w:t xml:space="preserve"> RACH-less LTM failure caused by wrong beam </w:t>
        </w:r>
        <w:r>
          <w:rPr>
            <w:lang w:val="en-US" w:eastAsia="zh-CN"/>
          </w:rPr>
          <w:t>selection</w:t>
        </w:r>
      </w:ins>
      <w:ins w:id="18" w:author="Nokia" w:date="2025-06-03T08:24:00Z" w16du:dateUtc="2025-06-03T06:24:00Z">
        <w:r w:rsidR="00B60031">
          <w:rPr>
            <w:lang w:val="en-US" w:eastAsia="zh-CN"/>
          </w:rPr>
          <w:t xml:space="preserve"> and </w:t>
        </w:r>
      </w:ins>
      <w:ins w:id="19" w:author="Nokia" w:date="2025-06-03T08:25:00Z" w16du:dateUtc="2025-06-03T06:25:00Z">
        <w:r w:rsidR="00B60031">
          <w:rPr>
            <w:lang w:val="en-US" w:eastAsia="zh-CN"/>
          </w:rPr>
          <w:t>outdated TA</w:t>
        </w:r>
      </w:ins>
      <w:ins w:id="20" w:author="ZTE" w:date="2025-05-23T16:09:00Z">
        <w:r>
          <w:rPr>
            <w:lang w:val="en-US" w:eastAsia="zh-CN"/>
          </w:rPr>
          <w:t xml:space="preserve">. </w:t>
        </w:r>
      </w:ins>
    </w:p>
    <w:p w14:paraId="5FD5EB4D" w14:textId="77777777" w:rsidR="00392280" w:rsidRDefault="00392280" w:rsidP="00661DFA">
      <w:pPr>
        <w:overflowPunct w:val="0"/>
        <w:autoSpaceDE w:val="0"/>
        <w:autoSpaceDN w:val="0"/>
        <w:adjustRightInd w:val="0"/>
        <w:textAlignment w:val="baseline"/>
      </w:pPr>
    </w:p>
    <w:p w14:paraId="5411C8E2" w14:textId="50F268EB" w:rsidR="007303C7" w:rsidRPr="00BF7446" w:rsidDel="007303C7" w:rsidRDefault="007303C7" w:rsidP="007303C7">
      <w:pPr>
        <w:pStyle w:val="BodyText"/>
        <w:rPr>
          <w:del w:id="21" w:author="Nokia" w:date="2025-08-05T10:01:00Z" w16du:dateUtc="2025-08-05T08:01:00Z"/>
          <w:color w:val="000000" w:themeColor="text1"/>
          <w:lang w:val="en-US" w:eastAsia="zh-CN"/>
        </w:rPr>
      </w:pPr>
      <w:del w:id="22" w:author="Nokia" w:date="2025-08-05T10:01:00Z" w16du:dateUtc="2025-08-05T08:01:00Z">
        <w:r w:rsidRPr="00BF7446" w:rsidDel="007303C7">
          <w:rPr>
            <w:color w:val="000000" w:themeColor="text1"/>
            <w:lang w:val="en-US" w:eastAsia="zh-CN"/>
          </w:rPr>
          <w:delText xml:space="preserve">The target gNB-DU </w:delText>
        </w:r>
        <w:r w:rsidRPr="00BF7446" w:rsidDel="007303C7">
          <w:rPr>
            <w:rFonts w:eastAsiaTheme="minorEastAsia"/>
            <w:color w:val="000000" w:themeColor="text1"/>
            <w:lang w:val="en-US" w:eastAsia="zh-CN"/>
          </w:rPr>
          <w:delText>identifies</w:delText>
        </w:r>
        <w:r w:rsidRPr="00BF7446" w:rsidDel="007303C7">
          <w:rPr>
            <w:color w:val="000000" w:themeColor="text1"/>
            <w:lang w:val="en-US" w:eastAsia="zh-CN"/>
          </w:rPr>
          <w:delText xml:space="preserve"> that the UE successfully perform</w:delText>
        </w:r>
        <w:r w:rsidDel="007303C7">
          <w:rPr>
            <w:color w:val="000000" w:themeColor="text1"/>
            <w:lang w:val="en-US" w:eastAsia="zh-CN"/>
          </w:rPr>
          <w:delText>ed</w:delText>
        </w:r>
        <w:r w:rsidRPr="00BF7446" w:rsidDel="007303C7">
          <w:rPr>
            <w:color w:val="000000" w:themeColor="text1"/>
            <w:lang w:val="en-US" w:eastAsia="zh-CN"/>
          </w:rPr>
          <w:delText xml:space="preserve"> a RACH-based access </w:delText>
        </w:r>
        <w:r w:rsidDel="007303C7">
          <w:rPr>
            <w:rFonts w:eastAsiaTheme="minorEastAsia"/>
            <w:color w:val="000000" w:themeColor="text1"/>
            <w:lang w:val="en-US" w:eastAsia="zh-CN"/>
          </w:rPr>
          <w:delText>while</w:delText>
        </w:r>
        <w:r w:rsidRPr="00BF7446" w:rsidDel="007303C7">
          <w:rPr>
            <w:rFonts w:eastAsiaTheme="minorEastAsia"/>
            <w:color w:val="000000" w:themeColor="text1"/>
            <w:lang w:val="en-US" w:eastAsia="zh-CN"/>
          </w:rPr>
          <w:delText xml:space="preserve"> </w:delText>
        </w:r>
        <w:r w:rsidRPr="00BF7446" w:rsidDel="007303C7">
          <w:rPr>
            <w:color w:val="000000" w:themeColor="text1"/>
            <w:lang w:val="en-US" w:eastAsia="zh-CN"/>
          </w:rPr>
          <w:delText>reconnect</w:delText>
        </w:r>
        <w:r w:rsidRPr="00BF7446" w:rsidDel="007303C7">
          <w:rPr>
            <w:rFonts w:eastAsiaTheme="minorEastAsia"/>
            <w:color w:val="000000" w:themeColor="text1"/>
            <w:lang w:val="en-US" w:eastAsia="zh-CN"/>
          </w:rPr>
          <w:delText>ing</w:delText>
        </w:r>
        <w:r w:rsidRPr="00BF7446" w:rsidDel="007303C7">
          <w:rPr>
            <w:color w:val="000000" w:themeColor="text1"/>
            <w:lang w:val="en-US" w:eastAsia="zh-CN"/>
          </w:rPr>
          <w:delText>/re-establish</w:delText>
        </w:r>
        <w:r w:rsidRPr="00BF7446" w:rsidDel="007303C7">
          <w:rPr>
            <w:rFonts w:eastAsiaTheme="minorEastAsia"/>
            <w:color w:val="000000" w:themeColor="text1"/>
            <w:lang w:val="en-US" w:eastAsia="zh-CN"/>
          </w:rPr>
          <w:delText>ing</w:delText>
        </w:r>
        <w:r w:rsidRPr="00BF7446" w:rsidDel="007303C7">
          <w:rPr>
            <w:color w:val="000000" w:themeColor="text1"/>
            <w:lang w:val="en-US" w:eastAsia="zh-CN"/>
          </w:rPr>
          <w:delText>/recover</w:delText>
        </w:r>
        <w:r w:rsidRPr="00BF7446" w:rsidDel="007303C7">
          <w:rPr>
            <w:rFonts w:eastAsiaTheme="minorEastAsia"/>
            <w:color w:val="000000" w:themeColor="text1"/>
            <w:lang w:val="en-US" w:eastAsia="zh-CN"/>
          </w:rPr>
          <w:delText>ing</w:delText>
        </w:r>
        <w:r w:rsidRPr="00BF7446" w:rsidDel="007303C7">
          <w:rPr>
            <w:color w:val="000000" w:themeColor="text1"/>
            <w:lang w:val="en-US" w:eastAsia="zh-CN"/>
          </w:rPr>
          <w:delText xml:space="preserve"> to the same </w:delText>
        </w:r>
        <w:r w:rsidRPr="00BF7446" w:rsidDel="007303C7">
          <w:rPr>
            <w:rFonts w:eastAsiaTheme="minorEastAsia"/>
            <w:color w:val="000000" w:themeColor="text1"/>
            <w:lang w:val="en-US" w:eastAsia="zh-CN"/>
          </w:rPr>
          <w:delText xml:space="preserve">target </w:delText>
        </w:r>
        <w:r w:rsidRPr="00BF7446" w:rsidDel="007303C7">
          <w:rPr>
            <w:color w:val="000000" w:themeColor="text1"/>
            <w:lang w:val="en-US" w:eastAsia="zh-CN"/>
          </w:rPr>
          <w:delText xml:space="preserve">cell and same target beam </w:delText>
        </w:r>
        <w:r w:rsidDel="007303C7">
          <w:rPr>
            <w:color w:val="000000" w:themeColor="text1"/>
            <w:lang w:val="en-US" w:eastAsia="zh-CN"/>
          </w:rPr>
          <w:delText xml:space="preserve">but </w:delText>
        </w:r>
        <w:r w:rsidRPr="00BF7446" w:rsidDel="007303C7">
          <w:rPr>
            <w:color w:val="000000" w:themeColor="text1"/>
            <w:lang w:val="en-US" w:eastAsia="zh-CN"/>
          </w:rPr>
          <w:delText>with TA value</w:delText>
        </w:r>
        <w:r w:rsidDel="007303C7">
          <w:rPr>
            <w:color w:val="000000" w:themeColor="text1"/>
            <w:lang w:val="en-US" w:eastAsia="zh-CN"/>
          </w:rPr>
          <w:delText xml:space="preserve"> different</w:delText>
        </w:r>
        <w:r w:rsidRPr="00BF7446" w:rsidDel="007303C7">
          <w:rPr>
            <w:color w:val="000000" w:themeColor="text1"/>
            <w:lang w:val="en-US" w:eastAsia="zh-CN"/>
          </w:rPr>
          <w:delText xml:space="preserve"> from the one which </w:delText>
        </w:r>
        <w:r w:rsidDel="007303C7">
          <w:rPr>
            <w:color w:val="000000" w:themeColor="text1"/>
            <w:lang w:val="en-US" w:eastAsia="zh-CN"/>
          </w:rPr>
          <w:delText>was included</w:delText>
        </w:r>
        <w:r w:rsidRPr="00BF7446" w:rsidDel="007303C7">
          <w:rPr>
            <w:color w:val="000000" w:themeColor="text1"/>
            <w:lang w:val="en-US" w:eastAsia="zh-CN"/>
          </w:rPr>
          <w:delText xml:space="preserve"> in </w:delText>
        </w:r>
        <w:r w:rsidRPr="00BF7446" w:rsidDel="007303C7">
          <w:rPr>
            <w:rFonts w:eastAsiaTheme="minorEastAsia"/>
            <w:color w:val="000000" w:themeColor="text1"/>
            <w:lang w:val="en-US" w:eastAsia="zh-CN"/>
          </w:rPr>
          <w:delText xml:space="preserve">CU-DU </w:delText>
        </w:r>
        <w:r w:rsidRPr="00BF7446" w:rsidDel="007303C7">
          <w:rPr>
            <w:rFonts w:eastAsia="SimSun"/>
            <w:color w:val="000000" w:themeColor="text1"/>
            <w:lang w:val="en-US" w:eastAsia="zh-CN"/>
          </w:rPr>
          <w:delText>CELL SWITCH NOTIFICATION</w:delText>
        </w:r>
        <w:r w:rsidDel="007303C7">
          <w:rPr>
            <w:rFonts w:eastAsia="SimSun"/>
            <w:color w:val="000000" w:themeColor="text1"/>
            <w:lang w:val="en-US" w:eastAsia="zh-CN"/>
          </w:rPr>
          <w:delText xml:space="preserve"> message received from gNB-CU at LTM Cell Switch execution</w:delText>
        </w:r>
        <w:r w:rsidRPr="00BF7446" w:rsidDel="007303C7">
          <w:rPr>
            <w:color w:val="000000" w:themeColor="text1"/>
            <w:lang w:val="en-US" w:eastAsia="zh-CN"/>
          </w:rPr>
          <w:delText>. T</w:delText>
        </w:r>
        <w:r w:rsidRPr="00BF7446" w:rsidDel="007303C7">
          <w:rPr>
            <w:rFonts w:eastAsia="SimSun"/>
            <w:color w:val="000000" w:themeColor="text1"/>
            <w:lang w:val="en-US" w:eastAsia="zh-CN"/>
          </w:rPr>
          <w:delText xml:space="preserve">he target </w:delText>
        </w:r>
        <w:r w:rsidRPr="00BF7446" w:rsidDel="007303C7">
          <w:rPr>
            <w:color w:val="000000" w:themeColor="text1"/>
            <w:lang w:eastAsia="zh-CN"/>
          </w:rPr>
          <w:delText>gNB</w:delText>
        </w:r>
        <w:r w:rsidRPr="00BF7446" w:rsidDel="007303C7">
          <w:rPr>
            <w:color w:val="000000" w:themeColor="text1"/>
            <w:lang w:val="en-US" w:eastAsia="zh-CN"/>
          </w:rPr>
          <w:delText>-</w:delText>
        </w:r>
        <w:r w:rsidRPr="00BF7446" w:rsidDel="007303C7">
          <w:rPr>
            <w:color w:val="000000" w:themeColor="text1"/>
            <w:lang w:eastAsia="zh-CN"/>
          </w:rPr>
          <w:delText>DU</w:delText>
        </w:r>
        <w:r w:rsidRPr="00BF7446" w:rsidDel="007303C7">
          <w:rPr>
            <w:color w:val="000000" w:themeColor="text1"/>
            <w:lang w:val="en-US" w:eastAsia="zh-CN"/>
          </w:rPr>
          <w:delText xml:space="preserve"> </w:delText>
        </w:r>
        <w:r w:rsidRPr="00BF7446" w:rsidDel="007303C7">
          <w:rPr>
            <w:rFonts w:eastAsia="SimSun"/>
            <w:color w:val="000000" w:themeColor="text1"/>
            <w:lang w:val="en-US" w:eastAsia="zh-CN"/>
          </w:rPr>
          <w:delText xml:space="preserve">sends the TA value used </w:delText>
        </w:r>
        <w:r w:rsidDel="007303C7">
          <w:rPr>
            <w:rFonts w:eastAsia="SimSun"/>
            <w:color w:val="000000" w:themeColor="text1"/>
            <w:lang w:val="en-US" w:eastAsia="zh-CN"/>
          </w:rPr>
          <w:delText>at</w:delText>
        </w:r>
        <w:r w:rsidRPr="00BF7446" w:rsidDel="007303C7">
          <w:rPr>
            <w:rFonts w:eastAsia="SimSun"/>
            <w:color w:val="000000" w:themeColor="text1"/>
            <w:lang w:val="en-US" w:eastAsia="zh-CN"/>
          </w:rPr>
          <w:delText xml:space="preserve"> successful RACH-based access</w:delText>
        </w:r>
        <w:r w:rsidRPr="00BF7446" w:rsidDel="007303C7">
          <w:rPr>
            <w:color w:val="000000" w:themeColor="text1"/>
            <w:lang w:val="en-US" w:eastAsia="zh-CN"/>
          </w:rPr>
          <w:delText xml:space="preserve"> to the source gNB-DU via the gNB-CU. </w:delText>
        </w:r>
      </w:del>
    </w:p>
    <w:tbl>
      <w:tblPr>
        <w:tblStyle w:val="TableGrid"/>
        <w:tblpPr w:leftFromText="180" w:rightFromText="180" w:vertAnchor="text" w:horzAnchor="margin" w:tblpY="106"/>
        <w:tblW w:w="0" w:type="auto"/>
        <w:tblLook w:val="04A0" w:firstRow="1" w:lastRow="0" w:firstColumn="1" w:lastColumn="0" w:noHBand="0" w:noVBand="1"/>
      </w:tblPr>
      <w:tblGrid>
        <w:gridCol w:w="9629"/>
      </w:tblGrid>
      <w:tr w:rsidR="007303C7" w14:paraId="70A8C053" w14:textId="77777777" w:rsidTr="007303C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6A4367" w14:textId="77777777" w:rsidR="007303C7" w:rsidRDefault="007303C7" w:rsidP="007303C7">
            <w:pPr>
              <w:spacing w:before="120"/>
              <w:jc w:val="center"/>
              <w:rPr>
                <w:b/>
                <w:bCs/>
                <w:noProof/>
                <w:lang w:val="fr-FR"/>
              </w:rPr>
            </w:pPr>
            <w:r>
              <w:rPr>
                <w:b/>
                <w:bCs/>
                <w:noProof/>
                <w:lang w:val="fr-FR"/>
              </w:rPr>
              <w:t>Remaining text not changed</w:t>
            </w:r>
          </w:p>
        </w:tc>
      </w:tr>
    </w:tbl>
    <w:p w14:paraId="0569164D" w14:textId="77777777" w:rsidR="007303C7" w:rsidRPr="007303C7" w:rsidRDefault="007303C7" w:rsidP="00661DFA">
      <w:pPr>
        <w:overflowPunct w:val="0"/>
        <w:autoSpaceDE w:val="0"/>
        <w:autoSpaceDN w:val="0"/>
        <w:adjustRightInd w:val="0"/>
        <w:textAlignment w:val="baseline"/>
        <w:rPr>
          <w:lang w:val="en-US"/>
        </w:rPr>
      </w:pPr>
    </w:p>
    <w:sectPr w:rsidR="007303C7" w:rsidRPr="007303C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8B863" w14:textId="77777777" w:rsidR="00151496" w:rsidRDefault="00151496">
      <w:r>
        <w:separator/>
      </w:r>
    </w:p>
  </w:endnote>
  <w:endnote w:type="continuationSeparator" w:id="0">
    <w:p w14:paraId="24B739F5" w14:textId="77777777" w:rsidR="00151496" w:rsidRDefault="00151496">
      <w:r>
        <w:continuationSeparator/>
      </w:r>
    </w:p>
  </w:endnote>
  <w:endnote w:type="continuationNotice" w:id="1">
    <w:p w14:paraId="75C4950E" w14:textId="77777777" w:rsidR="00151496" w:rsidRDefault="00151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BA46" w14:textId="77777777" w:rsidR="00151496" w:rsidRDefault="00151496">
      <w:r>
        <w:separator/>
      </w:r>
    </w:p>
  </w:footnote>
  <w:footnote w:type="continuationSeparator" w:id="0">
    <w:p w14:paraId="63BFEDFF" w14:textId="77777777" w:rsidR="00151496" w:rsidRDefault="00151496">
      <w:r>
        <w:continuationSeparator/>
      </w:r>
    </w:p>
  </w:footnote>
  <w:footnote w:type="continuationNotice" w:id="1">
    <w:p w14:paraId="6BFD2DB7" w14:textId="77777777" w:rsidR="00151496" w:rsidRDefault="001514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1"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CCD733D"/>
    <w:multiLevelType w:val="hybridMultilevel"/>
    <w:tmpl w:val="841A676A"/>
    <w:lvl w:ilvl="0" w:tplc="BC56DD94">
      <w:start w:val="1"/>
      <w:numFmt w:val="decimal"/>
      <w:lvlText w:val="%1)"/>
      <w:lvlJc w:val="left"/>
      <w:pPr>
        <w:ind w:left="1020" w:hanging="360"/>
      </w:pPr>
    </w:lvl>
    <w:lvl w:ilvl="1" w:tplc="26285472">
      <w:start w:val="1"/>
      <w:numFmt w:val="decimal"/>
      <w:lvlText w:val="%2)"/>
      <w:lvlJc w:val="left"/>
      <w:pPr>
        <w:ind w:left="1020" w:hanging="360"/>
      </w:pPr>
    </w:lvl>
    <w:lvl w:ilvl="2" w:tplc="FB404988">
      <w:start w:val="1"/>
      <w:numFmt w:val="decimal"/>
      <w:lvlText w:val="%3)"/>
      <w:lvlJc w:val="left"/>
      <w:pPr>
        <w:ind w:left="1020" w:hanging="360"/>
      </w:pPr>
    </w:lvl>
    <w:lvl w:ilvl="3" w:tplc="39A6F96A">
      <w:start w:val="1"/>
      <w:numFmt w:val="decimal"/>
      <w:lvlText w:val="%4)"/>
      <w:lvlJc w:val="left"/>
      <w:pPr>
        <w:ind w:left="1020" w:hanging="360"/>
      </w:pPr>
    </w:lvl>
    <w:lvl w:ilvl="4" w:tplc="1CB49F30">
      <w:start w:val="1"/>
      <w:numFmt w:val="decimal"/>
      <w:lvlText w:val="%5)"/>
      <w:lvlJc w:val="left"/>
      <w:pPr>
        <w:ind w:left="1020" w:hanging="360"/>
      </w:pPr>
    </w:lvl>
    <w:lvl w:ilvl="5" w:tplc="64D83942">
      <w:start w:val="1"/>
      <w:numFmt w:val="decimal"/>
      <w:lvlText w:val="%6)"/>
      <w:lvlJc w:val="left"/>
      <w:pPr>
        <w:ind w:left="1020" w:hanging="360"/>
      </w:pPr>
    </w:lvl>
    <w:lvl w:ilvl="6" w:tplc="0DF6E8BE">
      <w:start w:val="1"/>
      <w:numFmt w:val="decimal"/>
      <w:lvlText w:val="%7)"/>
      <w:lvlJc w:val="left"/>
      <w:pPr>
        <w:ind w:left="1020" w:hanging="360"/>
      </w:pPr>
    </w:lvl>
    <w:lvl w:ilvl="7" w:tplc="5C0A6BD0">
      <w:start w:val="1"/>
      <w:numFmt w:val="decimal"/>
      <w:lvlText w:val="%8)"/>
      <w:lvlJc w:val="left"/>
      <w:pPr>
        <w:ind w:left="1020" w:hanging="360"/>
      </w:pPr>
    </w:lvl>
    <w:lvl w:ilvl="8" w:tplc="84FAD5BC">
      <w:start w:val="1"/>
      <w:numFmt w:val="decimal"/>
      <w:lvlText w:val="%9)"/>
      <w:lvlJc w:val="left"/>
      <w:pPr>
        <w:ind w:left="1020" w:hanging="360"/>
      </w:pPr>
    </w:lvl>
  </w:abstractNum>
  <w:abstractNum w:abstractNumId="17"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20"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3"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5"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6"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E8786D"/>
    <w:multiLevelType w:val="hybridMultilevel"/>
    <w:tmpl w:val="E9724A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785AA3"/>
    <w:multiLevelType w:val="hybridMultilevel"/>
    <w:tmpl w:val="C866846E"/>
    <w:lvl w:ilvl="0" w:tplc="15ACC93C">
      <w:start w:val="1"/>
      <w:numFmt w:val="bullet"/>
      <w:lvlText w:val="-"/>
      <w:lvlJc w:val="left"/>
      <w:pPr>
        <w:tabs>
          <w:tab w:val="num" w:pos="720"/>
        </w:tabs>
        <w:ind w:left="720" w:hanging="360"/>
      </w:pPr>
      <w:rPr>
        <w:rFonts w:ascii="Nokia Pure Text Light" w:hAnsi="Nokia Pure Text Light" w:hint="default"/>
      </w:rPr>
    </w:lvl>
    <w:lvl w:ilvl="1" w:tplc="9D88F3FC">
      <w:start w:val="1"/>
      <w:numFmt w:val="bullet"/>
      <w:lvlText w:val="-"/>
      <w:lvlJc w:val="left"/>
      <w:pPr>
        <w:tabs>
          <w:tab w:val="num" w:pos="1440"/>
        </w:tabs>
        <w:ind w:left="1440" w:hanging="360"/>
      </w:pPr>
      <w:rPr>
        <w:rFonts w:ascii="Nokia Pure Text Light" w:hAnsi="Nokia Pure Text Light" w:hint="default"/>
      </w:rPr>
    </w:lvl>
    <w:lvl w:ilvl="2" w:tplc="9BE2AA32">
      <w:start w:val="1"/>
      <w:numFmt w:val="bullet"/>
      <w:lvlText w:val="-"/>
      <w:lvlJc w:val="left"/>
      <w:pPr>
        <w:tabs>
          <w:tab w:val="num" w:pos="2160"/>
        </w:tabs>
        <w:ind w:left="2160" w:hanging="360"/>
      </w:pPr>
      <w:rPr>
        <w:rFonts w:ascii="Nokia Pure Text Light" w:hAnsi="Nokia Pure Text Light" w:hint="default"/>
      </w:rPr>
    </w:lvl>
    <w:lvl w:ilvl="3" w:tplc="F074148E">
      <w:start w:val="1"/>
      <w:numFmt w:val="bullet"/>
      <w:lvlText w:val="-"/>
      <w:lvlJc w:val="left"/>
      <w:pPr>
        <w:tabs>
          <w:tab w:val="num" w:pos="2880"/>
        </w:tabs>
        <w:ind w:left="2880" w:hanging="360"/>
      </w:pPr>
      <w:rPr>
        <w:rFonts w:ascii="Nokia Pure Text Light" w:hAnsi="Nokia Pure Text Light" w:hint="default"/>
      </w:rPr>
    </w:lvl>
    <w:lvl w:ilvl="4" w:tplc="D15C71E0" w:tentative="1">
      <w:start w:val="1"/>
      <w:numFmt w:val="bullet"/>
      <w:lvlText w:val="-"/>
      <w:lvlJc w:val="left"/>
      <w:pPr>
        <w:tabs>
          <w:tab w:val="num" w:pos="3600"/>
        </w:tabs>
        <w:ind w:left="3600" w:hanging="360"/>
      </w:pPr>
      <w:rPr>
        <w:rFonts w:ascii="Nokia Pure Text Light" w:hAnsi="Nokia Pure Text Light" w:hint="default"/>
      </w:rPr>
    </w:lvl>
    <w:lvl w:ilvl="5" w:tplc="0F46454E" w:tentative="1">
      <w:start w:val="1"/>
      <w:numFmt w:val="bullet"/>
      <w:lvlText w:val="-"/>
      <w:lvlJc w:val="left"/>
      <w:pPr>
        <w:tabs>
          <w:tab w:val="num" w:pos="4320"/>
        </w:tabs>
        <w:ind w:left="4320" w:hanging="360"/>
      </w:pPr>
      <w:rPr>
        <w:rFonts w:ascii="Nokia Pure Text Light" w:hAnsi="Nokia Pure Text Light" w:hint="default"/>
      </w:rPr>
    </w:lvl>
    <w:lvl w:ilvl="6" w:tplc="10BE903C" w:tentative="1">
      <w:start w:val="1"/>
      <w:numFmt w:val="bullet"/>
      <w:lvlText w:val="-"/>
      <w:lvlJc w:val="left"/>
      <w:pPr>
        <w:tabs>
          <w:tab w:val="num" w:pos="5040"/>
        </w:tabs>
        <w:ind w:left="5040" w:hanging="360"/>
      </w:pPr>
      <w:rPr>
        <w:rFonts w:ascii="Nokia Pure Text Light" w:hAnsi="Nokia Pure Text Light" w:hint="default"/>
      </w:rPr>
    </w:lvl>
    <w:lvl w:ilvl="7" w:tplc="BBD43AA8" w:tentative="1">
      <w:start w:val="1"/>
      <w:numFmt w:val="bullet"/>
      <w:lvlText w:val="-"/>
      <w:lvlJc w:val="left"/>
      <w:pPr>
        <w:tabs>
          <w:tab w:val="num" w:pos="5760"/>
        </w:tabs>
        <w:ind w:left="5760" w:hanging="360"/>
      </w:pPr>
      <w:rPr>
        <w:rFonts w:ascii="Nokia Pure Text Light" w:hAnsi="Nokia Pure Text Light" w:hint="default"/>
      </w:rPr>
    </w:lvl>
    <w:lvl w:ilvl="8" w:tplc="CD642F20"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513C7E"/>
    <w:multiLevelType w:val="hybridMultilevel"/>
    <w:tmpl w:val="E3FA6E34"/>
    <w:lvl w:ilvl="0" w:tplc="62A267C6">
      <w:start w:val="1"/>
      <w:numFmt w:val="bullet"/>
      <w:lvlText w:val="•"/>
      <w:lvlJc w:val="left"/>
      <w:pPr>
        <w:tabs>
          <w:tab w:val="num" w:pos="720"/>
        </w:tabs>
        <w:ind w:left="720" w:hanging="360"/>
      </w:pPr>
      <w:rPr>
        <w:rFonts w:ascii="Arial" w:hAnsi="Arial" w:hint="default"/>
      </w:rPr>
    </w:lvl>
    <w:lvl w:ilvl="1" w:tplc="75C81B20" w:tentative="1">
      <w:start w:val="1"/>
      <w:numFmt w:val="bullet"/>
      <w:lvlText w:val="•"/>
      <w:lvlJc w:val="left"/>
      <w:pPr>
        <w:tabs>
          <w:tab w:val="num" w:pos="1440"/>
        </w:tabs>
        <w:ind w:left="1440" w:hanging="360"/>
      </w:pPr>
      <w:rPr>
        <w:rFonts w:ascii="Arial" w:hAnsi="Arial" w:hint="default"/>
      </w:rPr>
    </w:lvl>
    <w:lvl w:ilvl="2" w:tplc="030C6658">
      <w:start w:val="1"/>
      <w:numFmt w:val="bullet"/>
      <w:lvlText w:val="•"/>
      <w:lvlJc w:val="left"/>
      <w:pPr>
        <w:tabs>
          <w:tab w:val="num" w:pos="2160"/>
        </w:tabs>
        <w:ind w:left="2160" w:hanging="360"/>
      </w:pPr>
      <w:rPr>
        <w:rFonts w:ascii="Arial" w:hAnsi="Arial" w:hint="default"/>
      </w:rPr>
    </w:lvl>
    <w:lvl w:ilvl="3" w:tplc="AD681270" w:tentative="1">
      <w:start w:val="1"/>
      <w:numFmt w:val="bullet"/>
      <w:lvlText w:val="•"/>
      <w:lvlJc w:val="left"/>
      <w:pPr>
        <w:tabs>
          <w:tab w:val="num" w:pos="2880"/>
        </w:tabs>
        <w:ind w:left="2880" w:hanging="360"/>
      </w:pPr>
      <w:rPr>
        <w:rFonts w:ascii="Arial" w:hAnsi="Arial" w:hint="default"/>
      </w:rPr>
    </w:lvl>
    <w:lvl w:ilvl="4" w:tplc="CB0ACF10" w:tentative="1">
      <w:start w:val="1"/>
      <w:numFmt w:val="bullet"/>
      <w:lvlText w:val="•"/>
      <w:lvlJc w:val="left"/>
      <w:pPr>
        <w:tabs>
          <w:tab w:val="num" w:pos="3600"/>
        </w:tabs>
        <w:ind w:left="3600" w:hanging="360"/>
      </w:pPr>
      <w:rPr>
        <w:rFonts w:ascii="Arial" w:hAnsi="Arial" w:hint="default"/>
      </w:rPr>
    </w:lvl>
    <w:lvl w:ilvl="5" w:tplc="3000DD68" w:tentative="1">
      <w:start w:val="1"/>
      <w:numFmt w:val="bullet"/>
      <w:lvlText w:val="•"/>
      <w:lvlJc w:val="left"/>
      <w:pPr>
        <w:tabs>
          <w:tab w:val="num" w:pos="4320"/>
        </w:tabs>
        <w:ind w:left="4320" w:hanging="360"/>
      </w:pPr>
      <w:rPr>
        <w:rFonts w:ascii="Arial" w:hAnsi="Arial" w:hint="default"/>
      </w:rPr>
    </w:lvl>
    <w:lvl w:ilvl="6" w:tplc="789A3280" w:tentative="1">
      <w:start w:val="1"/>
      <w:numFmt w:val="bullet"/>
      <w:lvlText w:val="•"/>
      <w:lvlJc w:val="left"/>
      <w:pPr>
        <w:tabs>
          <w:tab w:val="num" w:pos="5040"/>
        </w:tabs>
        <w:ind w:left="5040" w:hanging="360"/>
      </w:pPr>
      <w:rPr>
        <w:rFonts w:ascii="Arial" w:hAnsi="Arial" w:hint="default"/>
      </w:rPr>
    </w:lvl>
    <w:lvl w:ilvl="7" w:tplc="CDD62B84" w:tentative="1">
      <w:start w:val="1"/>
      <w:numFmt w:val="bullet"/>
      <w:lvlText w:val="•"/>
      <w:lvlJc w:val="left"/>
      <w:pPr>
        <w:tabs>
          <w:tab w:val="num" w:pos="5760"/>
        </w:tabs>
        <w:ind w:left="5760" w:hanging="360"/>
      </w:pPr>
      <w:rPr>
        <w:rFonts w:ascii="Arial" w:hAnsi="Arial" w:hint="default"/>
      </w:rPr>
    </w:lvl>
    <w:lvl w:ilvl="8" w:tplc="F3E64E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3"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5"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36"/>
  </w:num>
  <w:num w:numId="2" w16cid:durableId="1533418863">
    <w:abstractNumId w:val="45"/>
  </w:num>
  <w:num w:numId="3" w16cid:durableId="1345788218">
    <w:abstractNumId w:val="44"/>
  </w:num>
  <w:num w:numId="4" w16cid:durableId="109714162">
    <w:abstractNumId w:val="22"/>
  </w:num>
  <w:num w:numId="5" w16cid:durableId="941644908">
    <w:abstractNumId w:val="15"/>
  </w:num>
  <w:num w:numId="6" w16cid:durableId="709763142">
    <w:abstractNumId w:val="34"/>
  </w:num>
  <w:num w:numId="7" w16cid:durableId="252789507">
    <w:abstractNumId w:val="5"/>
  </w:num>
  <w:num w:numId="8" w16cid:durableId="1790002301">
    <w:abstractNumId w:val="8"/>
  </w:num>
  <w:num w:numId="9" w16cid:durableId="843741652">
    <w:abstractNumId w:val="3"/>
  </w:num>
  <w:num w:numId="10" w16cid:durableId="1948534581">
    <w:abstractNumId w:val="42"/>
  </w:num>
  <w:num w:numId="11" w16cid:durableId="1255018654">
    <w:abstractNumId w:val="19"/>
  </w:num>
  <w:num w:numId="12" w16cid:durableId="1452898125">
    <w:abstractNumId w:val="10"/>
  </w:num>
  <w:num w:numId="13" w16cid:durableId="305017946">
    <w:abstractNumId w:val="25"/>
  </w:num>
  <w:num w:numId="14" w16cid:durableId="327908790">
    <w:abstractNumId w:val="24"/>
  </w:num>
  <w:num w:numId="15" w16cid:durableId="1355109778">
    <w:abstractNumId w:val="12"/>
  </w:num>
  <w:num w:numId="16" w16cid:durableId="1636911457">
    <w:abstractNumId w:val="30"/>
  </w:num>
  <w:num w:numId="17" w16cid:durableId="1007902365">
    <w:abstractNumId w:val="20"/>
  </w:num>
  <w:num w:numId="18" w16cid:durableId="1672635711">
    <w:abstractNumId w:val="1"/>
  </w:num>
  <w:num w:numId="19" w16cid:durableId="638455571">
    <w:abstractNumId w:val="31"/>
  </w:num>
  <w:num w:numId="20" w16cid:durableId="222759854">
    <w:abstractNumId w:val="11"/>
  </w:num>
  <w:num w:numId="21" w16cid:durableId="336662238">
    <w:abstractNumId w:val="7"/>
  </w:num>
  <w:num w:numId="22" w16cid:durableId="625894806">
    <w:abstractNumId w:val="9"/>
  </w:num>
  <w:num w:numId="23" w16cid:durableId="487598111">
    <w:abstractNumId w:val="39"/>
  </w:num>
  <w:num w:numId="24" w16cid:durableId="1232958380">
    <w:abstractNumId w:val="43"/>
  </w:num>
  <w:num w:numId="25" w16cid:durableId="778187970">
    <w:abstractNumId w:val="32"/>
  </w:num>
  <w:num w:numId="26" w16cid:durableId="371196702">
    <w:abstractNumId w:val="26"/>
  </w:num>
  <w:num w:numId="27" w16cid:durableId="102312919">
    <w:abstractNumId w:val="6"/>
  </w:num>
  <w:num w:numId="28" w16cid:durableId="1418475327">
    <w:abstractNumId w:val="41"/>
  </w:num>
  <w:num w:numId="29" w16cid:durableId="1846478238">
    <w:abstractNumId w:val="13"/>
  </w:num>
  <w:num w:numId="30" w16cid:durableId="702096145">
    <w:abstractNumId w:val="21"/>
  </w:num>
  <w:num w:numId="31" w16cid:durableId="2092307863">
    <w:abstractNumId w:val="14"/>
  </w:num>
  <w:num w:numId="32" w16cid:durableId="121189770">
    <w:abstractNumId w:val="40"/>
  </w:num>
  <w:num w:numId="33" w16cid:durableId="14619070">
    <w:abstractNumId w:val="37"/>
  </w:num>
  <w:num w:numId="34" w16cid:durableId="415904382">
    <w:abstractNumId w:val="4"/>
  </w:num>
  <w:num w:numId="35" w16cid:durableId="2081705570">
    <w:abstractNumId w:val="17"/>
  </w:num>
  <w:num w:numId="36" w16cid:durableId="1234775468">
    <w:abstractNumId w:val="0"/>
  </w:num>
  <w:num w:numId="37" w16cid:durableId="1445537864">
    <w:abstractNumId w:val="23"/>
  </w:num>
  <w:num w:numId="38" w16cid:durableId="1593005990">
    <w:abstractNumId w:val="35"/>
  </w:num>
  <w:num w:numId="39" w16cid:durableId="1267228670">
    <w:abstractNumId w:val="33"/>
  </w:num>
  <w:num w:numId="40" w16cid:durableId="1561399216">
    <w:abstractNumId w:val="16"/>
  </w:num>
  <w:num w:numId="41" w16cid:durableId="101850318">
    <w:abstractNumId w:val="18"/>
  </w:num>
  <w:num w:numId="42" w16cid:durableId="949551479">
    <w:abstractNumId w:val="2"/>
  </w:num>
  <w:num w:numId="43" w16cid:durableId="1544630435">
    <w:abstractNumId w:val="21"/>
  </w:num>
  <w:num w:numId="44" w16cid:durableId="1742602778">
    <w:abstractNumId w:val="27"/>
  </w:num>
  <w:num w:numId="45" w16cid:durableId="614754848">
    <w:abstractNumId w:val="29"/>
  </w:num>
  <w:num w:numId="46" w16cid:durableId="270824422">
    <w:abstractNumId w:val="38"/>
  </w:num>
  <w:num w:numId="47" w16cid:durableId="547881041">
    <w:abstractNumId w:val="28"/>
  </w:num>
  <w:num w:numId="48" w16cid:durableId="172889743">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260"/>
    <w:rsid w:val="0000237D"/>
    <w:rsid w:val="00002AC2"/>
    <w:rsid w:val="00003650"/>
    <w:rsid w:val="00003AD2"/>
    <w:rsid w:val="00003B2C"/>
    <w:rsid w:val="00004379"/>
    <w:rsid w:val="00004617"/>
    <w:rsid w:val="000048E9"/>
    <w:rsid w:val="00004B42"/>
    <w:rsid w:val="00005B59"/>
    <w:rsid w:val="00005C0A"/>
    <w:rsid w:val="00006C9E"/>
    <w:rsid w:val="00006E48"/>
    <w:rsid w:val="00007340"/>
    <w:rsid w:val="000101AA"/>
    <w:rsid w:val="000102F5"/>
    <w:rsid w:val="0001041D"/>
    <w:rsid w:val="00010422"/>
    <w:rsid w:val="00010708"/>
    <w:rsid w:val="00010914"/>
    <w:rsid w:val="000109D8"/>
    <w:rsid w:val="00011A79"/>
    <w:rsid w:val="000127F7"/>
    <w:rsid w:val="00012ED2"/>
    <w:rsid w:val="00013650"/>
    <w:rsid w:val="00014191"/>
    <w:rsid w:val="000146C7"/>
    <w:rsid w:val="000149CB"/>
    <w:rsid w:val="00014B8D"/>
    <w:rsid w:val="000156F9"/>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BAF"/>
    <w:rsid w:val="00025DA7"/>
    <w:rsid w:val="00025E29"/>
    <w:rsid w:val="00026035"/>
    <w:rsid w:val="00026405"/>
    <w:rsid w:val="0002700F"/>
    <w:rsid w:val="00027357"/>
    <w:rsid w:val="000275B2"/>
    <w:rsid w:val="0002769F"/>
    <w:rsid w:val="0002798A"/>
    <w:rsid w:val="000300D7"/>
    <w:rsid w:val="000304FC"/>
    <w:rsid w:val="00031809"/>
    <w:rsid w:val="00031E7F"/>
    <w:rsid w:val="00031EB5"/>
    <w:rsid w:val="00032E6B"/>
    <w:rsid w:val="00033397"/>
    <w:rsid w:val="000340B8"/>
    <w:rsid w:val="000342C7"/>
    <w:rsid w:val="00034B59"/>
    <w:rsid w:val="00034B5B"/>
    <w:rsid w:val="000351C8"/>
    <w:rsid w:val="00035A31"/>
    <w:rsid w:val="000364B0"/>
    <w:rsid w:val="000368CB"/>
    <w:rsid w:val="00036B8E"/>
    <w:rsid w:val="00040095"/>
    <w:rsid w:val="00040514"/>
    <w:rsid w:val="00040852"/>
    <w:rsid w:val="00040F35"/>
    <w:rsid w:val="00041413"/>
    <w:rsid w:val="00041D8E"/>
    <w:rsid w:val="00041F41"/>
    <w:rsid w:val="00042620"/>
    <w:rsid w:val="00042A9E"/>
    <w:rsid w:val="0004321E"/>
    <w:rsid w:val="00043546"/>
    <w:rsid w:val="00043814"/>
    <w:rsid w:val="000445BC"/>
    <w:rsid w:val="00044828"/>
    <w:rsid w:val="00044AC7"/>
    <w:rsid w:val="00044F05"/>
    <w:rsid w:val="000454EA"/>
    <w:rsid w:val="0004592E"/>
    <w:rsid w:val="00045B8A"/>
    <w:rsid w:val="00045D78"/>
    <w:rsid w:val="0004630C"/>
    <w:rsid w:val="0004695C"/>
    <w:rsid w:val="00046EE4"/>
    <w:rsid w:val="000475F2"/>
    <w:rsid w:val="00047BB4"/>
    <w:rsid w:val="0005004F"/>
    <w:rsid w:val="00050C95"/>
    <w:rsid w:val="00050D06"/>
    <w:rsid w:val="00050FEA"/>
    <w:rsid w:val="00051152"/>
    <w:rsid w:val="000518BB"/>
    <w:rsid w:val="00051B46"/>
    <w:rsid w:val="00051C82"/>
    <w:rsid w:val="00051D03"/>
    <w:rsid w:val="0005208F"/>
    <w:rsid w:val="0005212E"/>
    <w:rsid w:val="000523A1"/>
    <w:rsid w:val="0005262E"/>
    <w:rsid w:val="00053754"/>
    <w:rsid w:val="000537D0"/>
    <w:rsid w:val="00054109"/>
    <w:rsid w:val="00054530"/>
    <w:rsid w:val="00054AB2"/>
    <w:rsid w:val="00054F0E"/>
    <w:rsid w:val="00055BAD"/>
    <w:rsid w:val="0005648A"/>
    <w:rsid w:val="000567A6"/>
    <w:rsid w:val="00056FCD"/>
    <w:rsid w:val="0005706E"/>
    <w:rsid w:val="0005753D"/>
    <w:rsid w:val="00057558"/>
    <w:rsid w:val="00057E6E"/>
    <w:rsid w:val="00060028"/>
    <w:rsid w:val="00060D6E"/>
    <w:rsid w:val="000614D3"/>
    <w:rsid w:val="000616D4"/>
    <w:rsid w:val="00061BD0"/>
    <w:rsid w:val="00062C6F"/>
    <w:rsid w:val="000635EE"/>
    <w:rsid w:val="0006389B"/>
    <w:rsid w:val="00063D8E"/>
    <w:rsid w:val="00063F07"/>
    <w:rsid w:val="00064BA2"/>
    <w:rsid w:val="00064BCA"/>
    <w:rsid w:val="00064D12"/>
    <w:rsid w:val="000665C1"/>
    <w:rsid w:val="000665EA"/>
    <w:rsid w:val="00066698"/>
    <w:rsid w:val="00066DAA"/>
    <w:rsid w:val="000670B5"/>
    <w:rsid w:val="00067E1F"/>
    <w:rsid w:val="000700EC"/>
    <w:rsid w:val="000705C2"/>
    <w:rsid w:val="00070918"/>
    <w:rsid w:val="00071F01"/>
    <w:rsid w:val="000724B3"/>
    <w:rsid w:val="000724CD"/>
    <w:rsid w:val="00072A62"/>
    <w:rsid w:val="00072D15"/>
    <w:rsid w:val="00072FB6"/>
    <w:rsid w:val="000733CD"/>
    <w:rsid w:val="00074356"/>
    <w:rsid w:val="000748B3"/>
    <w:rsid w:val="00074A6D"/>
    <w:rsid w:val="00074E0B"/>
    <w:rsid w:val="00075A0E"/>
    <w:rsid w:val="00076551"/>
    <w:rsid w:val="00076A45"/>
    <w:rsid w:val="000776C6"/>
    <w:rsid w:val="00077822"/>
    <w:rsid w:val="0008022F"/>
    <w:rsid w:val="000802C4"/>
    <w:rsid w:val="00080512"/>
    <w:rsid w:val="0008068B"/>
    <w:rsid w:val="000808E7"/>
    <w:rsid w:val="00080C6D"/>
    <w:rsid w:val="00080EF0"/>
    <w:rsid w:val="00081167"/>
    <w:rsid w:val="00081942"/>
    <w:rsid w:val="00081BE9"/>
    <w:rsid w:val="00081C52"/>
    <w:rsid w:val="00082379"/>
    <w:rsid w:val="00082F68"/>
    <w:rsid w:val="000836E6"/>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BFD"/>
    <w:rsid w:val="00090D80"/>
    <w:rsid w:val="00091926"/>
    <w:rsid w:val="000925FD"/>
    <w:rsid w:val="0009338F"/>
    <w:rsid w:val="00094065"/>
    <w:rsid w:val="00095276"/>
    <w:rsid w:val="00096556"/>
    <w:rsid w:val="00096BF9"/>
    <w:rsid w:val="00096F5A"/>
    <w:rsid w:val="0009750A"/>
    <w:rsid w:val="000A000A"/>
    <w:rsid w:val="000A075F"/>
    <w:rsid w:val="000A07C2"/>
    <w:rsid w:val="000A1353"/>
    <w:rsid w:val="000A14C6"/>
    <w:rsid w:val="000A175A"/>
    <w:rsid w:val="000A256F"/>
    <w:rsid w:val="000A2BC0"/>
    <w:rsid w:val="000A36B8"/>
    <w:rsid w:val="000A36BC"/>
    <w:rsid w:val="000A4B47"/>
    <w:rsid w:val="000A4BFA"/>
    <w:rsid w:val="000A528E"/>
    <w:rsid w:val="000A573F"/>
    <w:rsid w:val="000A64E3"/>
    <w:rsid w:val="000A6A4F"/>
    <w:rsid w:val="000A6E8F"/>
    <w:rsid w:val="000A75F2"/>
    <w:rsid w:val="000B07F1"/>
    <w:rsid w:val="000B0A9D"/>
    <w:rsid w:val="000B0B25"/>
    <w:rsid w:val="000B1DBC"/>
    <w:rsid w:val="000B24FA"/>
    <w:rsid w:val="000B2EEB"/>
    <w:rsid w:val="000B4278"/>
    <w:rsid w:val="000B45C8"/>
    <w:rsid w:val="000B53A8"/>
    <w:rsid w:val="000B55D0"/>
    <w:rsid w:val="000B5D19"/>
    <w:rsid w:val="000B6316"/>
    <w:rsid w:val="000B709E"/>
    <w:rsid w:val="000B71F3"/>
    <w:rsid w:val="000B7558"/>
    <w:rsid w:val="000B7BCF"/>
    <w:rsid w:val="000C00D3"/>
    <w:rsid w:val="000C01A7"/>
    <w:rsid w:val="000C0440"/>
    <w:rsid w:val="000C073C"/>
    <w:rsid w:val="000C133F"/>
    <w:rsid w:val="000C1386"/>
    <w:rsid w:val="000C1438"/>
    <w:rsid w:val="000C1536"/>
    <w:rsid w:val="000C1769"/>
    <w:rsid w:val="000C1CC1"/>
    <w:rsid w:val="000C23CD"/>
    <w:rsid w:val="000C2A2A"/>
    <w:rsid w:val="000C2D98"/>
    <w:rsid w:val="000C3436"/>
    <w:rsid w:val="000C3492"/>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410"/>
    <w:rsid w:val="000D3538"/>
    <w:rsid w:val="000D3E0B"/>
    <w:rsid w:val="000D4200"/>
    <w:rsid w:val="000D458F"/>
    <w:rsid w:val="000D4960"/>
    <w:rsid w:val="000D4C42"/>
    <w:rsid w:val="000D4D03"/>
    <w:rsid w:val="000D53C5"/>
    <w:rsid w:val="000D58AB"/>
    <w:rsid w:val="000D607B"/>
    <w:rsid w:val="000D626E"/>
    <w:rsid w:val="000D6C67"/>
    <w:rsid w:val="000D71A8"/>
    <w:rsid w:val="000D76A1"/>
    <w:rsid w:val="000D7DAA"/>
    <w:rsid w:val="000D7DC9"/>
    <w:rsid w:val="000D7DCE"/>
    <w:rsid w:val="000E023F"/>
    <w:rsid w:val="000E0279"/>
    <w:rsid w:val="000E08CF"/>
    <w:rsid w:val="000E153B"/>
    <w:rsid w:val="000E1CE9"/>
    <w:rsid w:val="000E1D48"/>
    <w:rsid w:val="000E1DEB"/>
    <w:rsid w:val="000E2120"/>
    <w:rsid w:val="000E21C3"/>
    <w:rsid w:val="000E2315"/>
    <w:rsid w:val="000E2948"/>
    <w:rsid w:val="000E2CB2"/>
    <w:rsid w:val="000E3312"/>
    <w:rsid w:val="000E3B49"/>
    <w:rsid w:val="000E4716"/>
    <w:rsid w:val="000E490B"/>
    <w:rsid w:val="000E52CC"/>
    <w:rsid w:val="000E5662"/>
    <w:rsid w:val="000E5B70"/>
    <w:rsid w:val="000E5C5A"/>
    <w:rsid w:val="000E65B8"/>
    <w:rsid w:val="000E6E8F"/>
    <w:rsid w:val="000E7143"/>
    <w:rsid w:val="000E72CB"/>
    <w:rsid w:val="000E7E52"/>
    <w:rsid w:val="000F0220"/>
    <w:rsid w:val="000F0410"/>
    <w:rsid w:val="000F168E"/>
    <w:rsid w:val="000F16C4"/>
    <w:rsid w:val="000F1E96"/>
    <w:rsid w:val="000F2DDD"/>
    <w:rsid w:val="000F34E1"/>
    <w:rsid w:val="000F3767"/>
    <w:rsid w:val="000F3F05"/>
    <w:rsid w:val="000F403E"/>
    <w:rsid w:val="000F4440"/>
    <w:rsid w:val="000F4EBF"/>
    <w:rsid w:val="000F51C1"/>
    <w:rsid w:val="000F551E"/>
    <w:rsid w:val="000F5C57"/>
    <w:rsid w:val="000F5CEC"/>
    <w:rsid w:val="000F5F06"/>
    <w:rsid w:val="000F623D"/>
    <w:rsid w:val="000F7C23"/>
    <w:rsid w:val="000F7E12"/>
    <w:rsid w:val="001000CD"/>
    <w:rsid w:val="00100B0C"/>
    <w:rsid w:val="00100C6F"/>
    <w:rsid w:val="00100D42"/>
    <w:rsid w:val="00100EB9"/>
    <w:rsid w:val="00101413"/>
    <w:rsid w:val="00101F3D"/>
    <w:rsid w:val="001030F9"/>
    <w:rsid w:val="00103188"/>
    <w:rsid w:val="0010459B"/>
    <w:rsid w:val="00104BBB"/>
    <w:rsid w:val="00104D19"/>
    <w:rsid w:val="00104DBD"/>
    <w:rsid w:val="00105806"/>
    <w:rsid w:val="001060D4"/>
    <w:rsid w:val="00106D69"/>
    <w:rsid w:val="00107562"/>
    <w:rsid w:val="00107E24"/>
    <w:rsid w:val="00107EDF"/>
    <w:rsid w:val="00107F32"/>
    <w:rsid w:val="001104DB"/>
    <w:rsid w:val="0011073A"/>
    <w:rsid w:val="00111819"/>
    <w:rsid w:val="001124BC"/>
    <w:rsid w:val="001127A9"/>
    <w:rsid w:val="0011330F"/>
    <w:rsid w:val="00113DE4"/>
    <w:rsid w:val="001149CD"/>
    <w:rsid w:val="001149D8"/>
    <w:rsid w:val="00114FF9"/>
    <w:rsid w:val="0011530D"/>
    <w:rsid w:val="001153B3"/>
    <w:rsid w:val="00115FED"/>
    <w:rsid w:val="00116440"/>
    <w:rsid w:val="00117A12"/>
    <w:rsid w:val="00117AD4"/>
    <w:rsid w:val="00120278"/>
    <w:rsid w:val="00120A77"/>
    <w:rsid w:val="001219A2"/>
    <w:rsid w:val="00121B2E"/>
    <w:rsid w:val="001221B6"/>
    <w:rsid w:val="001225D6"/>
    <w:rsid w:val="00123F52"/>
    <w:rsid w:val="00124052"/>
    <w:rsid w:val="00124E93"/>
    <w:rsid w:val="00125139"/>
    <w:rsid w:val="0012571D"/>
    <w:rsid w:val="00126062"/>
    <w:rsid w:val="00126183"/>
    <w:rsid w:val="00126B29"/>
    <w:rsid w:val="00127181"/>
    <w:rsid w:val="00127A6C"/>
    <w:rsid w:val="00127AA3"/>
    <w:rsid w:val="001308CC"/>
    <w:rsid w:val="00130E7F"/>
    <w:rsid w:val="00130F46"/>
    <w:rsid w:val="00131833"/>
    <w:rsid w:val="00131AAB"/>
    <w:rsid w:val="00131EB0"/>
    <w:rsid w:val="001322F4"/>
    <w:rsid w:val="001326A8"/>
    <w:rsid w:val="001328FA"/>
    <w:rsid w:val="00132931"/>
    <w:rsid w:val="00132C93"/>
    <w:rsid w:val="00132CB5"/>
    <w:rsid w:val="00132F35"/>
    <w:rsid w:val="001335E3"/>
    <w:rsid w:val="001344B3"/>
    <w:rsid w:val="00134EE7"/>
    <w:rsid w:val="0013546D"/>
    <w:rsid w:val="00135755"/>
    <w:rsid w:val="001357B7"/>
    <w:rsid w:val="001366AB"/>
    <w:rsid w:val="0013680F"/>
    <w:rsid w:val="0013695B"/>
    <w:rsid w:val="00136A09"/>
    <w:rsid w:val="001407F0"/>
    <w:rsid w:val="00140A8D"/>
    <w:rsid w:val="00140AF7"/>
    <w:rsid w:val="00141337"/>
    <w:rsid w:val="00141F05"/>
    <w:rsid w:val="00142000"/>
    <w:rsid w:val="00142564"/>
    <w:rsid w:val="001428F3"/>
    <w:rsid w:val="00143280"/>
    <w:rsid w:val="001448B3"/>
    <w:rsid w:val="00144A54"/>
    <w:rsid w:val="001450A6"/>
    <w:rsid w:val="00145FFB"/>
    <w:rsid w:val="0014626D"/>
    <w:rsid w:val="0014653F"/>
    <w:rsid w:val="001469E9"/>
    <w:rsid w:val="00146A08"/>
    <w:rsid w:val="00146E3F"/>
    <w:rsid w:val="0014785F"/>
    <w:rsid w:val="00147D17"/>
    <w:rsid w:val="00147F59"/>
    <w:rsid w:val="00147FBA"/>
    <w:rsid w:val="001509F1"/>
    <w:rsid w:val="00151496"/>
    <w:rsid w:val="00151503"/>
    <w:rsid w:val="0015170B"/>
    <w:rsid w:val="00151A61"/>
    <w:rsid w:val="00151E36"/>
    <w:rsid w:val="00152B10"/>
    <w:rsid w:val="00153B11"/>
    <w:rsid w:val="00153B7A"/>
    <w:rsid w:val="00154290"/>
    <w:rsid w:val="0015542F"/>
    <w:rsid w:val="00155D37"/>
    <w:rsid w:val="00155D76"/>
    <w:rsid w:val="001566E8"/>
    <w:rsid w:val="001567B9"/>
    <w:rsid w:val="0015684E"/>
    <w:rsid w:val="001572EC"/>
    <w:rsid w:val="0015741E"/>
    <w:rsid w:val="0015776E"/>
    <w:rsid w:val="001577BF"/>
    <w:rsid w:val="0015794F"/>
    <w:rsid w:val="00157FEA"/>
    <w:rsid w:val="00160718"/>
    <w:rsid w:val="001609C9"/>
    <w:rsid w:val="001610C2"/>
    <w:rsid w:val="0016164F"/>
    <w:rsid w:val="00161785"/>
    <w:rsid w:val="00161E2C"/>
    <w:rsid w:val="001624A3"/>
    <w:rsid w:val="001626F7"/>
    <w:rsid w:val="001629A8"/>
    <w:rsid w:val="001634ED"/>
    <w:rsid w:val="00163B3C"/>
    <w:rsid w:val="0016401A"/>
    <w:rsid w:val="00164233"/>
    <w:rsid w:val="001642A3"/>
    <w:rsid w:val="00164774"/>
    <w:rsid w:val="001649F0"/>
    <w:rsid w:val="00164BE0"/>
    <w:rsid w:val="00164D68"/>
    <w:rsid w:val="00165533"/>
    <w:rsid w:val="0016591F"/>
    <w:rsid w:val="00166347"/>
    <w:rsid w:val="00166918"/>
    <w:rsid w:val="00166D96"/>
    <w:rsid w:val="001675EE"/>
    <w:rsid w:val="00167A9B"/>
    <w:rsid w:val="00170534"/>
    <w:rsid w:val="001722AC"/>
    <w:rsid w:val="00172AFA"/>
    <w:rsid w:val="001735E3"/>
    <w:rsid w:val="00173993"/>
    <w:rsid w:val="001742D8"/>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2AC5"/>
    <w:rsid w:val="001830DF"/>
    <w:rsid w:val="0018387C"/>
    <w:rsid w:val="00183894"/>
    <w:rsid w:val="001840EE"/>
    <w:rsid w:val="001846BC"/>
    <w:rsid w:val="00185B0F"/>
    <w:rsid w:val="00186739"/>
    <w:rsid w:val="00186930"/>
    <w:rsid w:val="00186D17"/>
    <w:rsid w:val="00186FC5"/>
    <w:rsid w:val="0018781B"/>
    <w:rsid w:val="00187D05"/>
    <w:rsid w:val="00187F07"/>
    <w:rsid w:val="0019067C"/>
    <w:rsid w:val="00190777"/>
    <w:rsid w:val="00190B9A"/>
    <w:rsid w:val="00190F4B"/>
    <w:rsid w:val="00191647"/>
    <w:rsid w:val="00192369"/>
    <w:rsid w:val="001923C0"/>
    <w:rsid w:val="00192830"/>
    <w:rsid w:val="00192A6D"/>
    <w:rsid w:val="00193D68"/>
    <w:rsid w:val="00194CD0"/>
    <w:rsid w:val="0019505B"/>
    <w:rsid w:val="00195C59"/>
    <w:rsid w:val="00195D98"/>
    <w:rsid w:val="0019657E"/>
    <w:rsid w:val="00196606"/>
    <w:rsid w:val="00196899"/>
    <w:rsid w:val="001968DF"/>
    <w:rsid w:val="0019698E"/>
    <w:rsid w:val="00196B97"/>
    <w:rsid w:val="00197002"/>
    <w:rsid w:val="0019771B"/>
    <w:rsid w:val="00197756"/>
    <w:rsid w:val="00197ACE"/>
    <w:rsid w:val="001A0534"/>
    <w:rsid w:val="001A1B05"/>
    <w:rsid w:val="001A2296"/>
    <w:rsid w:val="001A2EF7"/>
    <w:rsid w:val="001A2F0F"/>
    <w:rsid w:val="001A3041"/>
    <w:rsid w:val="001A342F"/>
    <w:rsid w:val="001A37C4"/>
    <w:rsid w:val="001A445F"/>
    <w:rsid w:val="001A4895"/>
    <w:rsid w:val="001A4B25"/>
    <w:rsid w:val="001A55B5"/>
    <w:rsid w:val="001A614E"/>
    <w:rsid w:val="001A65D7"/>
    <w:rsid w:val="001A6676"/>
    <w:rsid w:val="001A68CF"/>
    <w:rsid w:val="001A7E3F"/>
    <w:rsid w:val="001B00BD"/>
    <w:rsid w:val="001B0179"/>
    <w:rsid w:val="001B02C7"/>
    <w:rsid w:val="001B05CE"/>
    <w:rsid w:val="001B06BE"/>
    <w:rsid w:val="001B0E81"/>
    <w:rsid w:val="001B1452"/>
    <w:rsid w:val="001B290B"/>
    <w:rsid w:val="001B2B57"/>
    <w:rsid w:val="001B2D66"/>
    <w:rsid w:val="001B2DD0"/>
    <w:rsid w:val="001B2F29"/>
    <w:rsid w:val="001B2FE5"/>
    <w:rsid w:val="001B36E6"/>
    <w:rsid w:val="001B3A8A"/>
    <w:rsid w:val="001B3F57"/>
    <w:rsid w:val="001B448C"/>
    <w:rsid w:val="001B48B4"/>
    <w:rsid w:val="001B5425"/>
    <w:rsid w:val="001B597E"/>
    <w:rsid w:val="001B59BB"/>
    <w:rsid w:val="001B5E34"/>
    <w:rsid w:val="001B66E0"/>
    <w:rsid w:val="001B6CAC"/>
    <w:rsid w:val="001B6DDB"/>
    <w:rsid w:val="001B7434"/>
    <w:rsid w:val="001B7E7E"/>
    <w:rsid w:val="001B7E9B"/>
    <w:rsid w:val="001C0452"/>
    <w:rsid w:val="001C05D3"/>
    <w:rsid w:val="001C0E24"/>
    <w:rsid w:val="001C0E25"/>
    <w:rsid w:val="001C0EE1"/>
    <w:rsid w:val="001C0F32"/>
    <w:rsid w:val="001C17F6"/>
    <w:rsid w:val="001C1AA0"/>
    <w:rsid w:val="001C34C9"/>
    <w:rsid w:val="001C3720"/>
    <w:rsid w:val="001C5130"/>
    <w:rsid w:val="001C61B8"/>
    <w:rsid w:val="001C661D"/>
    <w:rsid w:val="001C6B84"/>
    <w:rsid w:val="001C6C7A"/>
    <w:rsid w:val="001C6D3D"/>
    <w:rsid w:val="001C6D4A"/>
    <w:rsid w:val="001C6E35"/>
    <w:rsid w:val="001C76D1"/>
    <w:rsid w:val="001C771C"/>
    <w:rsid w:val="001C791F"/>
    <w:rsid w:val="001C7DA1"/>
    <w:rsid w:val="001C7E5B"/>
    <w:rsid w:val="001D0230"/>
    <w:rsid w:val="001D0551"/>
    <w:rsid w:val="001D068F"/>
    <w:rsid w:val="001D0C9C"/>
    <w:rsid w:val="001D11BD"/>
    <w:rsid w:val="001D1243"/>
    <w:rsid w:val="001D1CF4"/>
    <w:rsid w:val="001D1DAF"/>
    <w:rsid w:val="001D21C0"/>
    <w:rsid w:val="001D3684"/>
    <w:rsid w:val="001D393D"/>
    <w:rsid w:val="001D3A90"/>
    <w:rsid w:val="001D3D80"/>
    <w:rsid w:val="001D412B"/>
    <w:rsid w:val="001D4A75"/>
    <w:rsid w:val="001D4CD3"/>
    <w:rsid w:val="001D5BB5"/>
    <w:rsid w:val="001D6171"/>
    <w:rsid w:val="001D6244"/>
    <w:rsid w:val="001D6988"/>
    <w:rsid w:val="001D6AAA"/>
    <w:rsid w:val="001D6CB7"/>
    <w:rsid w:val="001D71BD"/>
    <w:rsid w:val="001D7762"/>
    <w:rsid w:val="001E0B79"/>
    <w:rsid w:val="001E12EF"/>
    <w:rsid w:val="001E15E2"/>
    <w:rsid w:val="001E1A08"/>
    <w:rsid w:val="001E1B0C"/>
    <w:rsid w:val="001E25B3"/>
    <w:rsid w:val="001E25E9"/>
    <w:rsid w:val="001E27A1"/>
    <w:rsid w:val="001E2BED"/>
    <w:rsid w:val="001E3272"/>
    <w:rsid w:val="001E34D3"/>
    <w:rsid w:val="001E36F2"/>
    <w:rsid w:val="001E3700"/>
    <w:rsid w:val="001E3A84"/>
    <w:rsid w:val="001E407C"/>
    <w:rsid w:val="001E4C7F"/>
    <w:rsid w:val="001E5406"/>
    <w:rsid w:val="001E5A82"/>
    <w:rsid w:val="001E6D2C"/>
    <w:rsid w:val="001E7AB9"/>
    <w:rsid w:val="001F0031"/>
    <w:rsid w:val="001F0ACB"/>
    <w:rsid w:val="001F0BCB"/>
    <w:rsid w:val="001F10EA"/>
    <w:rsid w:val="001F11CE"/>
    <w:rsid w:val="001F1212"/>
    <w:rsid w:val="001F1506"/>
    <w:rsid w:val="001F168B"/>
    <w:rsid w:val="001F1F0B"/>
    <w:rsid w:val="001F2197"/>
    <w:rsid w:val="001F2486"/>
    <w:rsid w:val="001F3BF8"/>
    <w:rsid w:val="001F3EEF"/>
    <w:rsid w:val="001F40B3"/>
    <w:rsid w:val="001F498A"/>
    <w:rsid w:val="001F5584"/>
    <w:rsid w:val="001F63AE"/>
    <w:rsid w:val="001F63C5"/>
    <w:rsid w:val="001F6546"/>
    <w:rsid w:val="001F6772"/>
    <w:rsid w:val="001F6925"/>
    <w:rsid w:val="001F6931"/>
    <w:rsid w:val="001F6A18"/>
    <w:rsid w:val="001F701E"/>
    <w:rsid w:val="001F7928"/>
    <w:rsid w:val="001F7F8E"/>
    <w:rsid w:val="002002E9"/>
    <w:rsid w:val="002003E6"/>
    <w:rsid w:val="00200571"/>
    <w:rsid w:val="00201377"/>
    <w:rsid w:val="00201FCD"/>
    <w:rsid w:val="00201FD2"/>
    <w:rsid w:val="0020239C"/>
    <w:rsid w:val="00202A62"/>
    <w:rsid w:val="00202A7D"/>
    <w:rsid w:val="0020399F"/>
    <w:rsid w:val="00203B4C"/>
    <w:rsid w:val="00203F5B"/>
    <w:rsid w:val="00203F9C"/>
    <w:rsid w:val="002047A9"/>
    <w:rsid w:val="002055E0"/>
    <w:rsid w:val="0020566E"/>
    <w:rsid w:val="002057BC"/>
    <w:rsid w:val="002059B7"/>
    <w:rsid w:val="00205DCD"/>
    <w:rsid w:val="002071F1"/>
    <w:rsid w:val="0020722D"/>
    <w:rsid w:val="00207634"/>
    <w:rsid w:val="00207E87"/>
    <w:rsid w:val="0021001F"/>
    <w:rsid w:val="0021049E"/>
    <w:rsid w:val="002114E7"/>
    <w:rsid w:val="0021199F"/>
    <w:rsid w:val="00211B56"/>
    <w:rsid w:val="00211C26"/>
    <w:rsid w:val="00212588"/>
    <w:rsid w:val="002126C7"/>
    <w:rsid w:val="00213208"/>
    <w:rsid w:val="00213371"/>
    <w:rsid w:val="002140ED"/>
    <w:rsid w:val="002157CF"/>
    <w:rsid w:val="00215C92"/>
    <w:rsid w:val="002162B2"/>
    <w:rsid w:val="002165D4"/>
    <w:rsid w:val="00216A77"/>
    <w:rsid w:val="00216F12"/>
    <w:rsid w:val="002175D9"/>
    <w:rsid w:val="00217B34"/>
    <w:rsid w:val="0022096A"/>
    <w:rsid w:val="00220EC1"/>
    <w:rsid w:val="00221656"/>
    <w:rsid w:val="00221C39"/>
    <w:rsid w:val="002220BB"/>
    <w:rsid w:val="0022219E"/>
    <w:rsid w:val="0022265E"/>
    <w:rsid w:val="00222918"/>
    <w:rsid w:val="002233F8"/>
    <w:rsid w:val="00224548"/>
    <w:rsid w:val="0022458A"/>
    <w:rsid w:val="002246CB"/>
    <w:rsid w:val="0022526D"/>
    <w:rsid w:val="00225627"/>
    <w:rsid w:val="00225881"/>
    <w:rsid w:val="00225D74"/>
    <w:rsid w:val="0022606D"/>
    <w:rsid w:val="00226463"/>
    <w:rsid w:val="002264CF"/>
    <w:rsid w:val="002267CE"/>
    <w:rsid w:val="002276D3"/>
    <w:rsid w:val="00227830"/>
    <w:rsid w:val="0023050E"/>
    <w:rsid w:val="00230567"/>
    <w:rsid w:val="002309C4"/>
    <w:rsid w:val="00230A53"/>
    <w:rsid w:val="00230A7F"/>
    <w:rsid w:val="00230C70"/>
    <w:rsid w:val="00230C89"/>
    <w:rsid w:val="00230CAD"/>
    <w:rsid w:val="00231073"/>
    <w:rsid w:val="002313AB"/>
    <w:rsid w:val="0023240C"/>
    <w:rsid w:val="00232650"/>
    <w:rsid w:val="002327FF"/>
    <w:rsid w:val="00232E32"/>
    <w:rsid w:val="00233415"/>
    <w:rsid w:val="002337FB"/>
    <w:rsid w:val="002351CA"/>
    <w:rsid w:val="002354F1"/>
    <w:rsid w:val="00235BE6"/>
    <w:rsid w:val="00236718"/>
    <w:rsid w:val="002368EA"/>
    <w:rsid w:val="00236D75"/>
    <w:rsid w:val="00237306"/>
    <w:rsid w:val="00237453"/>
    <w:rsid w:val="002374F5"/>
    <w:rsid w:val="002407E5"/>
    <w:rsid w:val="002408FC"/>
    <w:rsid w:val="00241229"/>
    <w:rsid w:val="002412CD"/>
    <w:rsid w:val="00241375"/>
    <w:rsid w:val="002416CB"/>
    <w:rsid w:val="0024197E"/>
    <w:rsid w:val="00241B8E"/>
    <w:rsid w:val="0024215B"/>
    <w:rsid w:val="002421BD"/>
    <w:rsid w:val="0024253D"/>
    <w:rsid w:val="0024269C"/>
    <w:rsid w:val="00242A11"/>
    <w:rsid w:val="002431D9"/>
    <w:rsid w:val="00243E24"/>
    <w:rsid w:val="00244418"/>
    <w:rsid w:val="002449D8"/>
    <w:rsid w:val="00244C26"/>
    <w:rsid w:val="0024510A"/>
    <w:rsid w:val="00245502"/>
    <w:rsid w:val="0024560B"/>
    <w:rsid w:val="002456E8"/>
    <w:rsid w:val="002462F4"/>
    <w:rsid w:val="0024727F"/>
    <w:rsid w:val="00247E55"/>
    <w:rsid w:val="00250202"/>
    <w:rsid w:val="002507C0"/>
    <w:rsid w:val="002509F1"/>
    <w:rsid w:val="002510CE"/>
    <w:rsid w:val="002514A6"/>
    <w:rsid w:val="00251AFE"/>
    <w:rsid w:val="002528F9"/>
    <w:rsid w:val="00252D71"/>
    <w:rsid w:val="00252E47"/>
    <w:rsid w:val="00253572"/>
    <w:rsid w:val="002537C2"/>
    <w:rsid w:val="0025393D"/>
    <w:rsid w:val="00254371"/>
    <w:rsid w:val="002543FA"/>
    <w:rsid w:val="00254642"/>
    <w:rsid w:val="00254B8C"/>
    <w:rsid w:val="00254EBB"/>
    <w:rsid w:val="00255094"/>
    <w:rsid w:val="00255432"/>
    <w:rsid w:val="002556BD"/>
    <w:rsid w:val="00256316"/>
    <w:rsid w:val="0025723C"/>
    <w:rsid w:val="00257280"/>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47DC"/>
    <w:rsid w:val="0026526C"/>
    <w:rsid w:val="00265F20"/>
    <w:rsid w:val="00266443"/>
    <w:rsid w:val="00266609"/>
    <w:rsid w:val="00266838"/>
    <w:rsid w:val="00266E0E"/>
    <w:rsid w:val="00266F7B"/>
    <w:rsid w:val="002678AE"/>
    <w:rsid w:val="00267A19"/>
    <w:rsid w:val="00267F60"/>
    <w:rsid w:val="00267FA7"/>
    <w:rsid w:val="00267FC1"/>
    <w:rsid w:val="00270D3C"/>
    <w:rsid w:val="002716E8"/>
    <w:rsid w:val="00271CCC"/>
    <w:rsid w:val="00271D48"/>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011"/>
    <w:rsid w:val="002804C3"/>
    <w:rsid w:val="00280C4E"/>
    <w:rsid w:val="00280D7B"/>
    <w:rsid w:val="00281384"/>
    <w:rsid w:val="0028199F"/>
    <w:rsid w:val="00281A5F"/>
    <w:rsid w:val="00281AD6"/>
    <w:rsid w:val="002824C7"/>
    <w:rsid w:val="00282E7F"/>
    <w:rsid w:val="0028319D"/>
    <w:rsid w:val="002836A2"/>
    <w:rsid w:val="00283D99"/>
    <w:rsid w:val="00284355"/>
    <w:rsid w:val="002845EF"/>
    <w:rsid w:val="00284A18"/>
    <w:rsid w:val="002855B1"/>
    <w:rsid w:val="002855BF"/>
    <w:rsid w:val="002859B5"/>
    <w:rsid w:val="00285BAE"/>
    <w:rsid w:val="002863C8"/>
    <w:rsid w:val="00286494"/>
    <w:rsid w:val="002864B2"/>
    <w:rsid w:val="002865A9"/>
    <w:rsid w:val="00286CBC"/>
    <w:rsid w:val="00286F84"/>
    <w:rsid w:val="002873C0"/>
    <w:rsid w:val="00287E09"/>
    <w:rsid w:val="00290FC8"/>
    <w:rsid w:val="002917B4"/>
    <w:rsid w:val="002919B0"/>
    <w:rsid w:val="00291C9C"/>
    <w:rsid w:val="00291FB5"/>
    <w:rsid w:val="00292DD5"/>
    <w:rsid w:val="002932E9"/>
    <w:rsid w:val="00293A8E"/>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2BB0"/>
    <w:rsid w:val="002A362A"/>
    <w:rsid w:val="002A3CBD"/>
    <w:rsid w:val="002A3FE6"/>
    <w:rsid w:val="002A4177"/>
    <w:rsid w:val="002A41AC"/>
    <w:rsid w:val="002A4B67"/>
    <w:rsid w:val="002A4DFD"/>
    <w:rsid w:val="002A53B3"/>
    <w:rsid w:val="002A57F7"/>
    <w:rsid w:val="002A58EC"/>
    <w:rsid w:val="002A6219"/>
    <w:rsid w:val="002A7EF7"/>
    <w:rsid w:val="002B0220"/>
    <w:rsid w:val="002B0529"/>
    <w:rsid w:val="002B10A2"/>
    <w:rsid w:val="002B205A"/>
    <w:rsid w:val="002B32B0"/>
    <w:rsid w:val="002B3CF1"/>
    <w:rsid w:val="002B446B"/>
    <w:rsid w:val="002B4553"/>
    <w:rsid w:val="002B46F1"/>
    <w:rsid w:val="002B498B"/>
    <w:rsid w:val="002B4BAE"/>
    <w:rsid w:val="002B4E49"/>
    <w:rsid w:val="002B56A3"/>
    <w:rsid w:val="002B5A2A"/>
    <w:rsid w:val="002B7066"/>
    <w:rsid w:val="002B707A"/>
    <w:rsid w:val="002B7A14"/>
    <w:rsid w:val="002C0213"/>
    <w:rsid w:val="002C03BD"/>
    <w:rsid w:val="002C058F"/>
    <w:rsid w:val="002C05E3"/>
    <w:rsid w:val="002C0C29"/>
    <w:rsid w:val="002C1082"/>
    <w:rsid w:val="002C1192"/>
    <w:rsid w:val="002C1220"/>
    <w:rsid w:val="002C1249"/>
    <w:rsid w:val="002C1F78"/>
    <w:rsid w:val="002C2085"/>
    <w:rsid w:val="002C2362"/>
    <w:rsid w:val="002C23CC"/>
    <w:rsid w:val="002C3171"/>
    <w:rsid w:val="002C363B"/>
    <w:rsid w:val="002C3D2A"/>
    <w:rsid w:val="002C47B4"/>
    <w:rsid w:val="002C4C12"/>
    <w:rsid w:val="002C4C9C"/>
    <w:rsid w:val="002C54F7"/>
    <w:rsid w:val="002C5BB0"/>
    <w:rsid w:val="002C5DBF"/>
    <w:rsid w:val="002C65A9"/>
    <w:rsid w:val="002C6A77"/>
    <w:rsid w:val="002C6EF9"/>
    <w:rsid w:val="002C7D12"/>
    <w:rsid w:val="002C7F45"/>
    <w:rsid w:val="002D0630"/>
    <w:rsid w:val="002D0CB7"/>
    <w:rsid w:val="002D25C1"/>
    <w:rsid w:val="002D26EE"/>
    <w:rsid w:val="002D3E70"/>
    <w:rsid w:val="002D4138"/>
    <w:rsid w:val="002D4B6E"/>
    <w:rsid w:val="002D4EC6"/>
    <w:rsid w:val="002D5587"/>
    <w:rsid w:val="002D559B"/>
    <w:rsid w:val="002D5795"/>
    <w:rsid w:val="002D59A3"/>
    <w:rsid w:val="002D66D9"/>
    <w:rsid w:val="002D7234"/>
    <w:rsid w:val="002D7E5D"/>
    <w:rsid w:val="002E0428"/>
    <w:rsid w:val="002E0503"/>
    <w:rsid w:val="002E0B99"/>
    <w:rsid w:val="002E0DE8"/>
    <w:rsid w:val="002E124D"/>
    <w:rsid w:val="002E1A12"/>
    <w:rsid w:val="002E1A34"/>
    <w:rsid w:val="002E2EC4"/>
    <w:rsid w:val="002E2F38"/>
    <w:rsid w:val="002E3237"/>
    <w:rsid w:val="002E3C13"/>
    <w:rsid w:val="002E438B"/>
    <w:rsid w:val="002E4CD7"/>
    <w:rsid w:val="002E4F4F"/>
    <w:rsid w:val="002E4FF6"/>
    <w:rsid w:val="002E55D0"/>
    <w:rsid w:val="002E57E8"/>
    <w:rsid w:val="002E6217"/>
    <w:rsid w:val="002E66E8"/>
    <w:rsid w:val="002E6CDE"/>
    <w:rsid w:val="002E7082"/>
    <w:rsid w:val="002E71F1"/>
    <w:rsid w:val="002E787A"/>
    <w:rsid w:val="002F098C"/>
    <w:rsid w:val="002F0BD8"/>
    <w:rsid w:val="002F0C0B"/>
    <w:rsid w:val="002F0C28"/>
    <w:rsid w:val="002F0D22"/>
    <w:rsid w:val="002F0D40"/>
    <w:rsid w:val="002F1207"/>
    <w:rsid w:val="002F2360"/>
    <w:rsid w:val="002F2477"/>
    <w:rsid w:val="002F2626"/>
    <w:rsid w:val="002F2719"/>
    <w:rsid w:val="002F3A38"/>
    <w:rsid w:val="002F3CD8"/>
    <w:rsid w:val="002F3E82"/>
    <w:rsid w:val="002F4257"/>
    <w:rsid w:val="002F47E0"/>
    <w:rsid w:val="002F4A5A"/>
    <w:rsid w:val="002F4DFD"/>
    <w:rsid w:val="002F5642"/>
    <w:rsid w:val="002F59E9"/>
    <w:rsid w:val="002F624A"/>
    <w:rsid w:val="002F7562"/>
    <w:rsid w:val="002F7B2D"/>
    <w:rsid w:val="002F7D59"/>
    <w:rsid w:val="002F7DA6"/>
    <w:rsid w:val="0030012F"/>
    <w:rsid w:val="0030018E"/>
    <w:rsid w:val="00300DAB"/>
    <w:rsid w:val="00300F14"/>
    <w:rsid w:val="00301722"/>
    <w:rsid w:val="00301C20"/>
    <w:rsid w:val="00302105"/>
    <w:rsid w:val="0030284D"/>
    <w:rsid w:val="00302850"/>
    <w:rsid w:val="00302E48"/>
    <w:rsid w:val="003032F1"/>
    <w:rsid w:val="00303802"/>
    <w:rsid w:val="003046AC"/>
    <w:rsid w:val="00304A50"/>
    <w:rsid w:val="0030508D"/>
    <w:rsid w:val="00305A5D"/>
    <w:rsid w:val="003065B3"/>
    <w:rsid w:val="00306E60"/>
    <w:rsid w:val="00306F6C"/>
    <w:rsid w:val="0030728C"/>
    <w:rsid w:val="003074F3"/>
    <w:rsid w:val="00307F65"/>
    <w:rsid w:val="00310409"/>
    <w:rsid w:val="00310681"/>
    <w:rsid w:val="00310921"/>
    <w:rsid w:val="00311508"/>
    <w:rsid w:val="00311D8D"/>
    <w:rsid w:val="00311FC8"/>
    <w:rsid w:val="003121E2"/>
    <w:rsid w:val="00312B8C"/>
    <w:rsid w:val="00313C14"/>
    <w:rsid w:val="00314A79"/>
    <w:rsid w:val="00314AEC"/>
    <w:rsid w:val="00314C2A"/>
    <w:rsid w:val="00314FBA"/>
    <w:rsid w:val="00315786"/>
    <w:rsid w:val="00315903"/>
    <w:rsid w:val="003164FF"/>
    <w:rsid w:val="003172DC"/>
    <w:rsid w:val="003201EF"/>
    <w:rsid w:val="0032093A"/>
    <w:rsid w:val="00320C25"/>
    <w:rsid w:val="00320DEB"/>
    <w:rsid w:val="00321E33"/>
    <w:rsid w:val="003228D5"/>
    <w:rsid w:val="003244FE"/>
    <w:rsid w:val="00324688"/>
    <w:rsid w:val="00324EBD"/>
    <w:rsid w:val="00325015"/>
    <w:rsid w:val="00325825"/>
    <w:rsid w:val="00325C0F"/>
    <w:rsid w:val="00325F41"/>
    <w:rsid w:val="00326069"/>
    <w:rsid w:val="00326118"/>
    <w:rsid w:val="003266A8"/>
    <w:rsid w:val="00326DC1"/>
    <w:rsid w:val="0032700A"/>
    <w:rsid w:val="003274D8"/>
    <w:rsid w:val="00330590"/>
    <w:rsid w:val="00330C5D"/>
    <w:rsid w:val="003310A8"/>
    <w:rsid w:val="0033156A"/>
    <w:rsid w:val="0033205F"/>
    <w:rsid w:val="003321D6"/>
    <w:rsid w:val="003322D4"/>
    <w:rsid w:val="00332C96"/>
    <w:rsid w:val="003330E3"/>
    <w:rsid w:val="003332CA"/>
    <w:rsid w:val="00333761"/>
    <w:rsid w:val="0033465C"/>
    <w:rsid w:val="00334964"/>
    <w:rsid w:val="003368FA"/>
    <w:rsid w:val="003377F6"/>
    <w:rsid w:val="00337DAD"/>
    <w:rsid w:val="00337EF8"/>
    <w:rsid w:val="0034024D"/>
    <w:rsid w:val="003402E1"/>
    <w:rsid w:val="003405FA"/>
    <w:rsid w:val="00340621"/>
    <w:rsid w:val="00341027"/>
    <w:rsid w:val="003413A2"/>
    <w:rsid w:val="00341736"/>
    <w:rsid w:val="00341EAF"/>
    <w:rsid w:val="00341FC1"/>
    <w:rsid w:val="003422FE"/>
    <w:rsid w:val="00342493"/>
    <w:rsid w:val="003424D0"/>
    <w:rsid w:val="00342E82"/>
    <w:rsid w:val="00342EF7"/>
    <w:rsid w:val="00344393"/>
    <w:rsid w:val="0034440F"/>
    <w:rsid w:val="00344605"/>
    <w:rsid w:val="003453FD"/>
    <w:rsid w:val="0034544D"/>
    <w:rsid w:val="003454FC"/>
    <w:rsid w:val="00345F03"/>
    <w:rsid w:val="0034604A"/>
    <w:rsid w:val="00346189"/>
    <w:rsid w:val="00346584"/>
    <w:rsid w:val="00346E0A"/>
    <w:rsid w:val="00346E0E"/>
    <w:rsid w:val="003470D6"/>
    <w:rsid w:val="003474A6"/>
    <w:rsid w:val="00350E1C"/>
    <w:rsid w:val="0035110D"/>
    <w:rsid w:val="00351EFF"/>
    <w:rsid w:val="0035299C"/>
    <w:rsid w:val="00352E43"/>
    <w:rsid w:val="0035304C"/>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CE0"/>
    <w:rsid w:val="00357F79"/>
    <w:rsid w:val="00361D31"/>
    <w:rsid w:val="0036267E"/>
    <w:rsid w:val="00362C50"/>
    <w:rsid w:val="003635AF"/>
    <w:rsid w:val="00363711"/>
    <w:rsid w:val="0036405F"/>
    <w:rsid w:val="0036469A"/>
    <w:rsid w:val="0036521C"/>
    <w:rsid w:val="00365864"/>
    <w:rsid w:val="003661B8"/>
    <w:rsid w:val="00366EC1"/>
    <w:rsid w:val="00366FD4"/>
    <w:rsid w:val="003674BC"/>
    <w:rsid w:val="0037010F"/>
    <w:rsid w:val="00370FCE"/>
    <w:rsid w:val="00371168"/>
    <w:rsid w:val="00371512"/>
    <w:rsid w:val="00371C18"/>
    <w:rsid w:val="00371FE6"/>
    <w:rsid w:val="00372561"/>
    <w:rsid w:val="00372607"/>
    <w:rsid w:val="00372D33"/>
    <w:rsid w:val="0037356D"/>
    <w:rsid w:val="0037419B"/>
    <w:rsid w:val="0037429E"/>
    <w:rsid w:val="0037468B"/>
    <w:rsid w:val="0037538F"/>
    <w:rsid w:val="00375E21"/>
    <w:rsid w:val="003763AC"/>
    <w:rsid w:val="00376BC2"/>
    <w:rsid w:val="003770E5"/>
    <w:rsid w:val="0037722C"/>
    <w:rsid w:val="00380090"/>
    <w:rsid w:val="003805B0"/>
    <w:rsid w:val="00380699"/>
    <w:rsid w:val="0038099A"/>
    <w:rsid w:val="00380CEB"/>
    <w:rsid w:val="00380DAC"/>
    <w:rsid w:val="00381D63"/>
    <w:rsid w:val="00382343"/>
    <w:rsid w:val="003823D7"/>
    <w:rsid w:val="00382E40"/>
    <w:rsid w:val="00382F4A"/>
    <w:rsid w:val="0038326F"/>
    <w:rsid w:val="00383605"/>
    <w:rsid w:val="003845F4"/>
    <w:rsid w:val="00385FA4"/>
    <w:rsid w:val="0038698C"/>
    <w:rsid w:val="00386C77"/>
    <w:rsid w:val="003872BA"/>
    <w:rsid w:val="0038731B"/>
    <w:rsid w:val="00387439"/>
    <w:rsid w:val="00387B82"/>
    <w:rsid w:val="00387BA3"/>
    <w:rsid w:val="00390640"/>
    <w:rsid w:val="00391257"/>
    <w:rsid w:val="00391D7B"/>
    <w:rsid w:val="00392280"/>
    <w:rsid w:val="00392386"/>
    <w:rsid w:val="00392B88"/>
    <w:rsid w:val="0039304A"/>
    <w:rsid w:val="00393E8C"/>
    <w:rsid w:val="003942E3"/>
    <w:rsid w:val="003945EF"/>
    <w:rsid w:val="00394C86"/>
    <w:rsid w:val="003953AB"/>
    <w:rsid w:val="00395D99"/>
    <w:rsid w:val="00395FDA"/>
    <w:rsid w:val="00396B5B"/>
    <w:rsid w:val="003970D9"/>
    <w:rsid w:val="0039743C"/>
    <w:rsid w:val="003976C3"/>
    <w:rsid w:val="00397B8B"/>
    <w:rsid w:val="00397BDC"/>
    <w:rsid w:val="00397BF5"/>
    <w:rsid w:val="00397EE1"/>
    <w:rsid w:val="003A1194"/>
    <w:rsid w:val="003A2456"/>
    <w:rsid w:val="003A2654"/>
    <w:rsid w:val="003A2AA4"/>
    <w:rsid w:val="003A3132"/>
    <w:rsid w:val="003A3574"/>
    <w:rsid w:val="003A44F8"/>
    <w:rsid w:val="003A46A0"/>
    <w:rsid w:val="003A4D56"/>
    <w:rsid w:val="003A4DB1"/>
    <w:rsid w:val="003A5510"/>
    <w:rsid w:val="003A68D5"/>
    <w:rsid w:val="003A6EE4"/>
    <w:rsid w:val="003A7236"/>
    <w:rsid w:val="003A7AC1"/>
    <w:rsid w:val="003A7D82"/>
    <w:rsid w:val="003B0AE2"/>
    <w:rsid w:val="003B0B7B"/>
    <w:rsid w:val="003B16EC"/>
    <w:rsid w:val="003B19C2"/>
    <w:rsid w:val="003B2140"/>
    <w:rsid w:val="003B34FA"/>
    <w:rsid w:val="003B4518"/>
    <w:rsid w:val="003B479D"/>
    <w:rsid w:val="003B4B3D"/>
    <w:rsid w:val="003B50E1"/>
    <w:rsid w:val="003B600A"/>
    <w:rsid w:val="003B6355"/>
    <w:rsid w:val="003B651A"/>
    <w:rsid w:val="003B6B71"/>
    <w:rsid w:val="003B7BAA"/>
    <w:rsid w:val="003C12FD"/>
    <w:rsid w:val="003C14DD"/>
    <w:rsid w:val="003C1C8F"/>
    <w:rsid w:val="003C2323"/>
    <w:rsid w:val="003C2454"/>
    <w:rsid w:val="003C304E"/>
    <w:rsid w:val="003C333B"/>
    <w:rsid w:val="003C3459"/>
    <w:rsid w:val="003C3CBC"/>
    <w:rsid w:val="003C48A5"/>
    <w:rsid w:val="003C4E37"/>
    <w:rsid w:val="003C53A9"/>
    <w:rsid w:val="003C560F"/>
    <w:rsid w:val="003C5D33"/>
    <w:rsid w:val="003C6543"/>
    <w:rsid w:val="003C6744"/>
    <w:rsid w:val="003C68D5"/>
    <w:rsid w:val="003C7671"/>
    <w:rsid w:val="003C783D"/>
    <w:rsid w:val="003C7B63"/>
    <w:rsid w:val="003D0BE2"/>
    <w:rsid w:val="003D0DC7"/>
    <w:rsid w:val="003D15E2"/>
    <w:rsid w:val="003D165B"/>
    <w:rsid w:val="003D1A93"/>
    <w:rsid w:val="003D1B45"/>
    <w:rsid w:val="003D1BBC"/>
    <w:rsid w:val="003D230F"/>
    <w:rsid w:val="003D2D26"/>
    <w:rsid w:val="003D30B8"/>
    <w:rsid w:val="003D4E50"/>
    <w:rsid w:val="003D50E6"/>
    <w:rsid w:val="003D52B6"/>
    <w:rsid w:val="003D59CD"/>
    <w:rsid w:val="003D5BC0"/>
    <w:rsid w:val="003D5F82"/>
    <w:rsid w:val="003D63F0"/>
    <w:rsid w:val="003D68B5"/>
    <w:rsid w:val="003D7C4B"/>
    <w:rsid w:val="003E03CF"/>
    <w:rsid w:val="003E0B97"/>
    <w:rsid w:val="003E0D2D"/>
    <w:rsid w:val="003E1402"/>
    <w:rsid w:val="003E16BE"/>
    <w:rsid w:val="003E1BF1"/>
    <w:rsid w:val="003E1C52"/>
    <w:rsid w:val="003E2013"/>
    <w:rsid w:val="003E215C"/>
    <w:rsid w:val="003E2E36"/>
    <w:rsid w:val="003E34EF"/>
    <w:rsid w:val="003E4235"/>
    <w:rsid w:val="003E5A54"/>
    <w:rsid w:val="003E5AB8"/>
    <w:rsid w:val="003E5C2E"/>
    <w:rsid w:val="003E6DCA"/>
    <w:rsid w:val="003E7124"/>
    <w:rsid w:val="003E7A32"/>
    <w:rsid w:val="003E7FB9"/>
    <w:rsid w:val="003F0171"/>
    <w:rsid w:val="003F02BD"/>
    <w:rsid w:val="003F08A0"/>
    <w:rsid w:val="003F0966"/>
    <w:rsid w:val="003F0AE4"/>
    <w:rsid w:val="003F11E0"/>
    <w:rsid w:val="003F1630"/>
    <w:rsid w:val="003F19D8"/>
    <w:rsid w:val="003F2BC0"/>
    <w:rsid w:val="003F2C04"/>
    <w:rsid w:val="003F2C43"/>
    <w:rsid w:val="003F3103"/>
    <w:rsid w:val="003F39F5"/>
    <w:rsid w:val="003F45E3"/>
    <w:rsid w:val="003F4EB9"/>
    <w:rsid w:val="003F51E9"/>
    <w:rsid w:val="003F544F"/>
    <w:rsid w:val="003F5AB6"/>
    <w:rsid w:val="003F5B6D"/>
    <w:rsid w:val="003F619A"/>
    <w:rsid w:val="003F62BE"/>
    <w:rsid w:val="003F655F"/>
    <w:rsid w:val="003F688C"/>
    <w:rsid w:val="003F70F8"/>
    <w:rsid w:val="003F7C28"/>
    <w:rsid w:val="003F7E0C"/>
    <w:rsid w:val="00400D25"/>
    <w:rsid w:val="00400DEB"/>
    <w:rsid w:val="004015AC"/>
    <w:rsid w:val="00401855"/>
    <w:rsid w:val="00401880"/>
    <w:rsid w:val="00402AE1"/>
    <w:rsid w:val="0040309B"/>
    <w:rsid w:val="004033F4"/>
    <w:rsid w:val="004036C4"/>
    <w:rsid w:val="00403AFD"/>
    <w:rsid w:val="00403B9B"/>
    <w:rsid w:val="004044D7"/>
    <w:rsid w:val="0040482D"/>
    <w:rsid w:val="00404E26"/>
    <w:rsid w:val="00405FDA"/>
    <w:rsid w:val="00406AAF"/>
    <w:rsid w:val="00406FD5"/>
    <w:rsid w:val="00407333"/>
    <w:rsid w:val="0040759B"/>
    <w:rsid w:val="00407D04"/>
    <w:rsid w:val="00411139"/>
    <w:rsid w:val="0041174E"/>
    <w:rsid w:val="004119AA"/>
    <w:rsid w:val="00411A17"/>
    <w:rsid w:val="00411B48"/>
    <w:rsid w:val="004121F1"/>
    <w:rsid w:val="004129C4"/>
    <w:rsid w:val="00412D66"/>
    <w:rsid w:val="00413038"/>
    <w:rsid w:val="00413232"/>
    <w:rsid w:val="00413BA3"/>
    <w:rsid w:val="00413BE2"/>
    <w:rsid w:val="0041417A"/>
    <w:rsid w:val="0041440D"/>
    <w:rsid w:val="0041470B"/>
    <w:rsid w:val="0041566D"/>
    <w:rsid w:val="004156FB"/>
    <w:rsid w:val="00415992"/>
    <w:rsid w:val="004162E8"/>
    <w:rsid w:val="004168D2"/>
    <w:rsid w:val="00420701"/>
    <w:rsid w:val="004233E0"/>
    <w:rsid w:val="00423479"/>
    <w:rsid w:val="00423961"/>
    <w:rsid w:val="00423BCC"/>
    <w:rsid w:val="00424854"/>
    <w:rsid w:val="00424B9F"/>
    <w:rsid w:val="00426437"/>
    <w:rsid w:val="00426E7A"/>
    <w:rsid w:val="004278E2"/>
    <w:rsid w:val="00427CC1"/>
    <w:rsid w:val="00431A1A"/>
    <w:rsid w:val="0043223E"/>
    <w:rsid w:val="00432483"/>
    <w:rsid w:val="00433333"/>
    <w:rsid w:val="00433506"/>
    <w:rsid w:val="00433608"/>
    <w:rsid w:val="00433E79"/>
    <w:rsid w:val="004345A7"/>
    <w:rsid w:val="004345F4"/>
    <w:rsid w:val="00434D7B"/>
    <w:rsid w:val="00435CA3"/>
    <w:rsid w:val="004366C3"/>
    <w:rsid w:val="00436CF3"/>
    <w:rsid w:val="004376B0"/>
    <w:rsid w:val="00437774"/>
    <w:rsid w:val="004377C7"/>
    <w:rsid w:val="00437A96"/>
    <w:rsid w:val="0044028F"/>
    <w:rsid w:val="0044084F"/>
    <w:rsid w:val="00440935"/>
    <w:rsid w:val="00440E4C"/>
    <w:rsid w:val="0044149A"/>
    <w:rsid w:val="00441910"/>
    <w:rsid w:val="004446E8"/>
    <w:rsid w:val="0044513F"/>
    <w:rsid w:val="004459C0"/>
    <w:rsid w:val="00445EB0"/>
    <w:rsid w:val="00446326"/>
    <w:rsid w:val="0044636E"/>
    <w:rsid w:val="00446DBD"/>
    <w:rsid w:val="0044700F"/>
    <w:rsid w:val="0044750C"/>
    <w:rsid w:val="00450326"/>
    <w:rsid w:val="00450759"/>
    <w:rsid w:val="004508A9"/>
    <w:rsid w:val="004522FC"/>
    <w:rsid w:val="0045248D"/>
    <w:rsid w:val="00452521"/>
    <w:rsid w:val="0045278E"/>
    <w:rsid w:val="004538A4"/>
    <w:rsid w:val="00453BB0"/>
    <w:rsid w:val="0045426A"/>
    <w:rsid w:val="0045429B"/>
    <w:rsid w:val="0045441A"/>
    <w:rsid w:val="00454465"/>
    <w:rsid w:val="00454E20"/>
    <w:rsid w:val="004559A4"/>
    <w:rsid w:val="00455BF6"/>
    <w:rsid w:val="00456291"/>
    <w:rsid w:val="00456E3F"/>
    <w:rsid w:val="00457100"/>
    <w:rsid w:val="0045758E"/>
    <w:rsid w:val="004575B7"/>
    <w:rsid w:val="004577C6"/>
    <w:rsid w:val="00457970"/>
    <w:rsid w:val="00457C85"/>
    <w:rsid w:val="00457EE3"/>
    <w:rsid w:val="004603B6"/>
    <w:rsid w:val="004607E5"/>
    <w:rsid w:val="00460C4A"/>
    <w:rsid w:val="00460D8B"/>
    <w:rsid w:val="004610E3"/>
    <w:rsid w:val="00462C50"/>
    <w:rsid w:val="00462CF6"/>
    <w:rsid w:val="00463717"/>
    <w:rsid w:val="00463DCE"/>
    <w:rsid w:val="00464028"/>
    <w:rsid w:val="0046420B"/>
    <w:rsid w:val="00464BF9"/>
    <w:rsid w:val="00464D97"/>
    <w:rsid w:val="00465309"/>
    <w:rsid w:val="004656FD"/>
    <w:rsid w:val="00465AE0"/>
    <w:rsid w:val="00465C8F"/>
    <w:rsid w:val="00465DD6"/>
    <w:rsid w:val="00467718"/>
    <w:rsid w:val="00470459"/>
    <w:rsid w:val="00471777"/>
    <w:rsid w:val="004721C7"/>
    <w:rsid w:val="00472274"/>
    <w:rsid w:val="004729FC"/>
    <w:rsid w:val="0047370C"/>
    <w:rsid w:val="00473D7D"/>
    <w:rsid w:val="00473FA0"/>
    <w:rsid w:val="00474162"/>
    <w:rsid w:val="004745E6"/>
    <w:rsid w:val="0047517A"/>
    <w:rsid w:val="004763A2"/>
    <w:rsid w:val="00476F6F"/>
    <w:rsid w:val="00477373"/>
    <w:rsid w:val="00477416"/>
    <w:rsid w:val="00477911"/>
    <w:rsid w:val="00480550"/>
    <w:rsid w:val="00480B46"/>
    <w:rsid w:val="00481F70"/>
    <w:rsid w:val="00482B0E"/>
    <w:rsid w:val="0048306D"/>
    <w:rsid w:val="00483333"/>
    <w:rsid w:val="00483AFF"/>
    <w:rsid w:val="00483FDB"/>
    <w:rsid w:val="004849B3"/>
    <w:rsid w:val="00484DBF"/>
    <w:rsid w:val="0048535E"/>
    <w:rsid w:val="004860FD"/>
    <w:rsid w:val="004862A9"/>
    <w:rsid w:val="00486C4F"/>
    <w:rsid w:val="00486CD7"/>
    <w:rsid w:val="00487763"/>
    <w:rsid w:val="00490398"/>
    <w:rsid w:val="0049064D"/>
    <w:rsid w:val="00490813"/>
    <w:rsid w:val="00490E2A"/>
    <w:rsid w:val="004919FE"/>
    <w:rsid w:val="00491C1B"/>
    <w:rsid w:val="0049276E"/>
    <w:rsid w:val="00492948"/>
    <w:rsid w:val="00492BC1"/>
    <w:rsid w:val="0049338C"/>
    <w:rsid w:val="0049340E"/>
    <w:rsid w:val="00493557"/>
    <w:rsid w:val="004935AB"/>
    <w:rsid w:val="00493F5A"/>
    <w:rsid w:val="004940D1"/>
    <w:rsid w:val="004941B5"/>
    <w:rsid w:val="0049469A"/>
    <w:rsid w:val="00494C2D"/>
    <w:rsid w:val="00495237"/>
    <w:rsid w:val="00495283"/>
    <w:rsid w:val="00495410"/>
    <w:rsid w:val="004956B2"/>
    <w:rsid w:val="00495C05"/>
    <w:rsid w:val="004961CB"/>
    <w:rsid w:val="004963F3"/>
    <w:rsid w:val="004964A5"/>
    <w:rsid w:val="00496A1A"/>
    <w:rsid w:val="00496AF8"/>
    <w:rsid w:val="00496BEB"/>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2BD3"/>
    <w:rsid w:val="004B35B3"/>
    <w:rsid w:val="004B35F8"/>
    <w:rsid w:val="004B3C8F"/>
    <w:rsid w:val="004B4758"/>
    <w:rsid w:val="004B509C"/>
    <w:rsid w:val="004B51B8"/>
    <w:rsid w:val="004B5703"/>
    <w:rsid w:val="004B5C7B"/>
    <w:rsid w:val="004B5DDA"/>
    <w:rsid w:val="004B5E31"/>
    <w:rsid w:val="004B6054"/>
    <w:rsid w:val="004B6262"/>
    <w:rsid w:val="004B7849"/>
    <w:rsid w:val="004C027B"/>
    <w:rsid w:val="004C206C"/>
    <w:rsid w:val="004C28D4"/>
    <w:rsid w:val="004C356E"/>
    <w:rsid w:val="004C384A"/>
    <w:rsid w:val="004C3944"/>
    <w:rsid w:val="004C3D0D"/>
    <w:rsid w:val="004C4E76"/>
    <w:rsid w:val="004C56B5"/>
    <w:rsid w:val="004C61C3"/>
    <w:rsid w:val="004C654E"/>
    <w:rsid w:val="004C65E8"/>
    <w:rsid w:val="004C76DD"/>
    <w:rsid w:val="004C7AE9"/>
    <w:rsid w:val="004C7C8D"/>
    <w:rsid w:val="004D0077"/>
    <w:rsid w:val="004D010D"/>
    <w:rsid w:val="004D05D2"/>
    <w:rsid w:val="004D081A"/>
    <w:rsid w:val="004D0BD5"/>
    <w:rsid w:val="004D1647"/>
    <w:rsid w:val="004D1DBF"/>
    <w:rsid w:val="004D3578"/>
    <w:rsid w:val="004D380D"/>
    <w:rsid w:val="004D3D32"/>
    <w:rsid w:val="004D3F76"/>
    <w:rsid w:val="004D4144"/>
    <w:rsid w:val="004D459F"/>
    <w:rsid w:val="004D48B8"/>
    <w:rsid w:val="004D4C85"/>
    <w:rsid w:val="004D4F73"/>
    <w:rsid w:val="004D4FC9"/>
    <w:rsid w:val="004D7065"/>
    <w:rsid w:val="004D71CA"/>
    <w:rsid w:val="004D7D80"/>
    <w:rsid w:val="004E03A7"/>
    <w:rsid w:val="004E0793"/>
    <w:rsid w:val="004E1034"/>
    <w:rsid w:val="004E1536"/>
    <w:rsid w:val="004E193D"/>
    <w:rsid w:val="004E1B8E"/>
    <w:rsid w:val="004E1F80"/>
    <w:rsid w:val="004E213A"/>
    <w:rsid w:val="004E268E"/>
    <w:rsid w:val="004E2FA7"/>
    <w:rsid w:val="004E3504"/>
    <w:rsid w:val="004E4813"/>
    <w:rsid w:val="004E57BE"/>
    <w:rsid w:val="004E58B1"/>
    <w:rsid w:val="004E757F"/>
    <w:rsid w:val="004E7643"/>
    <w:rsid w:val="004E7A48"/>
    <w:rsid w:val="004F002F"/>
    <w:rsid w:val="004F0258"/>
    <w:rsid w:val="004F0574"/>
    <w:rsid w:val="004F0A14"/>
    <w:rsid w:val="004F1843"/>
    <w:rsid w:val="004F1B20"/>
    <w:rsid w:val="004F1D5E"/>
    <w:rsid w:val="004F1DC6"/>
    <w:rsid w:val="004F2CEF"/>
    <w:rsid w:val="004F2FFA"/>
    <w:rsid w:val="004F32EA"/>
    <w:rsid w:val="004F3C11"/>
    <w:rsid w:val="004F4682"/>
    <w:rsid w:val="004F48E3"/>
    <w:rsid w:val="004F49CF"/>
    <w:rsid w:val="004F4CF7"/>
    <w:rsid w:val="004F5037"/>
    <w:rsid w:val="004F536A"/>
    <w:rsid w:val="004F54FA"/>
    <w:rsid w:val="004F5765"/>
    <w:rsid w:val="004F5C73"/>
    <w:rsid w:val="004F5D00"/>
    <w:rsid w:val="004F6A4F"/>
    <w:rsid w:val="004F6CB7"/>
    <w:rsid w:val="004F7912"/>
    <w:rsid w:val="004F7EBA"/>
    <w:rsid w:val="005001C3"/>
    <w:rsid w:val="0050139A"/>
    <w:rsid w:val="005016C1"/>
    <w:rsid w:val="00501F60"/>
    <w:rsid w:val="005020E7"/>
    <w:rsid w:val="00502734"/>
    <w:rsid w:val="00502ACC"/>
    <w:rsid w:val="00502B46"/>
    <w:rsid w:val="00502C9D"/>
    <w:rsid w:val="00502E00"/>
    <w:rsid w:val="00503171"/>
    <w:rsid w:val="005038F5"/>
    <w:rsid w:val="00504E1D"/>
    <w:rsid w:val="00505033"/>
    <w:rsid w:val="005053CC"/>
    <w:rsid w:val="005066E5"/>
    <w:rsid w:val="00506CD2"/>
    <w:rsid w:val="00507656"/>
    <w:rsid w:val="005104C3"/>
    <w:rsid w:val="005104F6"/>
    <w:rsid w:val="0051066D"/>
    <w:rsid w:val="00511BCA"/>
    <w:rsid w:val="0051206A"/>
    <w:rsid w:val="00512309"/>
    <w:rsid w:val="00512CFF"/>
    <w:rsid w:val="00512EE8"/>
    <w:rsid w:val="0051380F"/>
    <w:rsid w:val="00513877"/>
    <w:rsid w:val="00513A4E"/>
    <w:rsid w:val="00514482"/>
    <w:rsid w:val="005144A7"/>
    <w:rsid w:val="00515A30"/>
    <w:rsid w:val="00515B14"/>
    <w:rsid w:val="00516500"/>
    <w:rsid w:val="005166D7"/>
    <w:rsid w:val="005168AB"/>
    <w:rsid w:val="00516F09"/>
    <w:rsid w:val="0051710A"/>
    <w:rsid w:val="00517498"/>
    <w:rsid w:val="005208E3"/>
    <w:rsid w:val="0052096C"/>
    <w:rsid w:val="00520A53"/>
    <w:rsid w:val="00521BAD"/>
    <w:rsid w:val="00521C76"/>
    <w:rsid w:val="005220BF"/>
    <w:rsid w:val="00522C51"/>
    <w:rsid w:val="0052391C"/>
    <w:rsid w:val="00523F69"/>
    <w:rsid w:val="005244FF"/>
    <w:rsid w:val="00524DEC"/>
    <w:rsid w:val="00525AE7"/>
    <w:rsid w:val="00526054"/>
    <w:rsid w:val="0052611D"/>
    <w:rsid w:val="00526E01"/>
    <w:rsid w:val="00526FFA"/>
    <w:rsid w:val="00527754"/>
    <w:rsid w:val="00527B7A"/>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E63"/>
    <w:rsid w:val="00537FC6"/>
    <w:rsid w:val="0054003B"/>
    <w:rsid w:val="005404C5"/>
    <w:rsid w:val="005411E7"/>
    <w:rsid w:val="0054123D"/>
    <w:rsid w:val="00541A5C"/>
    <w:rsid w:val="00541B23"/>
    <w:rsid w:val="00542BDD"/>
    <w:rsid w:val="00542FFF"/>
    <w:rsid w:val="00543B30"/>
    <w:rsid w:val="00543E6C"/>
    <w:rsid w:val="00544682"/>
    <w:rsid w:val="00544ECE"/>
    <w:rsid w:val="00545292"/>
    <w:rsid w:val="00545BBC"/>
    <w:rsid w:val="00546ADC"/>
    <w:rsid w:val="00551487"/>
    <w:rsid w:val="005516A2"/>
    <w:rsid w:val="005518D0"/>
    <w:rsid w:val="0055229E"/>
    <w:rsid w:val="005524C9"/>
    <w:rsid w:val="00552573"/>
    <w:rsid w:val="0055272F"/>
    <w:rsid w:val="0055290F"/>
    <w:rsid w:val="00553013"/>
    <w:rsid w:val="00553367"/>
    <w:rsid w:val="005536AB"/>
    <w:rsid w:val="0055430D"/>
    <w:rsid w:val="0055448E"/>
    <w:rsid w:val="005544FE"/>
    <w:rsid w:val="0055524C"/>
    <w:rsid w:val="00556228"/>
    <w:rsid w:val="00556793"/>
    <w:rsid w:val="005572FE"/>
    <w:rsid w:val="00557525"/>
    <w:rsid w:val="0056029E"/>
    <w:rsid w:val="0056076E"/>
    <w:rsid w:val="00560CF0"/>
    <w:rsid w:val="00560DCF"/>
    <w:rsid w:val="0056190B"/>
    <w:rsid w:val="00561BD4"/>
    <w:rsid w:val="00561C26"/>
    <w:rsid w:val="00562224"/>
    <w:rsid w:val="005625CF"/>
    <w:rsid w:val="0056341C"/>
    <w:rsid w:val="005637B4"/>
    <w:rsid w:val="00563F3F"/>
    <w:rsid w:val="00564613"/>
    <w:rsid w:val="00565087"/>
    <w:rsid w:val="00565666"/>
    <w:rsid w:val="0056573F"/>
    <w:rsid w:val="00565ABD"/>
    <w:rsid w:val="005663E0"/>
    <w:rsid w:val="00566445"/>
    <w:rsid w:val="0056677C"/>
    <w:rsid w:val="00566B72"/>
    <w:rsid w:val="00566D2C"/>
    <w:rsid w:val="00566E7C"/>
    <w:rsid w:val="0057008A"/>
    <w:rsid w:val="00570BE7"/>
    <w:rsid w:val="00570DFB"/>
    <w:rsid w:val="0057101E"/>
    <w:rsid w:val="00571628"/>
    <w:rsid w:val="00571AF5"/>
    <w:rsid w:val="00571F77"/>
    <w:rsid w:val="005724B9"/>
    <w:rsid w:val="00572503"/>
    <w:rsid w:val="0057307B"/>
    <w:rsid w:val="005730E4"/>
    <w:rsid w:val="005731F4"/>
    <w:rsid w:val="00573616"/>
    <w:rsid w:val="00573A14"/>
    <w:rsid w:val="00573B5C"/>
    <w:rsid w:val="0057417D"/>
    <w:rsid w:val="0057586B"/>
    <w:rsid w:val="005759A2"/>
    <w:rsid w:val="005762C7"/>
    <w:rsid w:val="00576820"/>
    <w:rsid w:val="00576CB2"/>
    <w:rsid w:val="00577B34"/>
    <w:rsid w:val="00577F8E"/>
    <w:rsid w:val="005804A5"/>
    <w:rsid w:val="0058288C"/>
    <w:rsid w:val="00582943"/>
    <w:rsid w:val="00583EFB"/>
    <w:rsid w:val="005843EB"/>
    <w:rsid w:val="00584D16"/>
    <w:rsid w:val="0058519C"/>
    <w:rsid w:val="005856F1"/>
    <w:rsid w:val="0058588B"/>
    <w:rsid w:val="00586F17"/>
    <w:rsid w:val="005905A1"/>
    <w:rsid w:val="0059146F"/>
    <w:rsid w:val="00591568"/>
    <w:rsid w:val="005918CF"/>
    <w:rsid w:val="005924BA"/>
    <w:rsid w:val="005925C2"/>
    <w:rsid w:val="0059264C"/>
    <w:rsid w:val="00592A69"/>
    <w:rsid w:val="00592AB2"/>
    <w:rsid w:val="00592B81"/>
    <w:rsid w:val="005936E5"/>
    <w:rsid w:val="00593957"/>
    <w:rsid w:val="00593D9B"/>
    <w:rsid w:val="005950A3"/>
    <w:rsid w:val="0059589D"/>
    <w:rsid w:val="00595BDF"/>
    <w:rsid w:val="00596A09"/>
    <w:rsid w:val="00597653"/>
    <w:rsid w:val="005A016E"/>
    <w:rsid w:val="005A0358"/>
    <w:rsid w:val="005A0389"/>
    <w:rsid w:val="005A03F6"/>
    <w:rsid w:val="005A0D38"/>
    <w:rsid w:val="005A1146"/>
    <w:rsid w:val="005A1D77"/>
    <w:rsid w:val="005A3223"/>
    <w:rsid w:val="005A3AF8"/>
    <w:rsid w:val="005A5109"/>
    <w:rsid w:val="005A612F"/>
    <w:rsid w:val="005A669D"/>
    <w:rsid w:val="005A6797"/>
    <w:rsid w:val="005A7649"/>
    <w:rsid w:val="005A784F"/>
    <w:rsid w:val="005B01C6"/>
    <w:rsid w:val="005B021A"/>
    <w:rsid w:val="005B0441"/>
    <w:rsid w:val="005B0915"/>
    <w:rsid w:val="005B0EE3"/>
    <w:rsid w:val="005B1232"/>
    <w:rsid w:val="005B1D3C"/>
    <w:rsid w:val="005B2306"/>
    <w:rsid w:val="005B3214"/>
    <w:rsid w:val="005B3330"/>
    <w:rsid w:val="005B34D8"/>
    <w:rsid w:val="005B3879"/>
    <w:rsid w:val="005B3BEC"/>
    <w:rsid w:val="005B3C34"/>
    <w:rsid w:val="005B3E75"/>
    <w:rsid w:val="005B47B6"/>
    <w:rsid w:val="005B4DEE"/>
    <w:rsid w:val="005B5568"/>
    <w:rsid w:val="005B5640"/>
    <w:rsid w:val="005B5759"/>
    <w:rsid w:val="005B5970"/>
    <w:rsid w:val="005B5A07"/>
    <w:rsid w:val="005B61AC"/>
    <w:rsid w:val="005B63B9"/>
    <w:rsid w:val="005B6646"/>
    <w:rsid w:val="005B6FF4"/>
    <w:rsid w:val="005B73F4"/>
    <w:rsid w:val="005C0423"/>
    <w:rsid w:val="005C083F"/>
    <w:rsid w:val="005C08F2"/>
    <w:rsid w:val="005C0956"/>
    <w:rsid w:val="005C1021"/>
    <w:rsid w:val="005C1073"/>
    <w:rsid w:val="005C16A8"/>
    <w:rsid w:val="005C1B66"/>
    <w:rsid w:val="005C3691"/>
    <w:rsid w:val="005C3C39"/>
    <w:rsid w:val="005C45D1"/>
    <w:rsid w:val="005C45FA"/>
    <w:rsid w:val="005C47D1"/>
    <w:rsid w:val="005C49F8"/>
    <w:rsid w:val="005C55B4"/>
    <w:rsid w:val="005C6853"/>
    <w:rsid w:val="005C7B8F"/>
    <w:rsid w:val="005C7FA2"/>
    <w:rsid w:val="005D0657"/>
    <w:rsid w:val="005D11E4"/>
    <w:rsid w:val="005D1785"/>
    <w:rsid w:val="005D23BB"/>
    <w:rsid w:val="005D281F"/>
    <w:rsid w:val="005D2EDF"/>
    <w:rsid w:val="005D33D5"/>
    <w:rsid w:val="005D3FA5"/>
    <w:rsid w:val="005D45C7"/>
    <w:rsid w:val="005D53D9"/>
    <w:rsid w:val="005D5739"/>
    <w:rsid w:val="005D7512"/>
    <w:rsid w:val="005D7A6C"/>
    <w:rsid w:val="005E0284"/>
    <w:rsid w:val="005E1062"/>
    <w:rsid w:val="005E1C7A"/>
    <w:rsid w:val="005E22FF"/>
    <w:rsid w:val="005E2E97"/>
    <w:rsid w:val="005E333C"/>
    <w:rsid w:val="005E3667"/>
    <w:rsid w:val="005E3704"/>
    <w:rsid w:val="005E39E1"/>
    <w:rsid w:val="005E3B23"/>
    <w:rsid w:val="005E3CD9"/>
    <w:rsid w:val="005E3D0F"/>
    <w:rsid w:val="005E42B6"/>
    <w:rsid w:val="005E431B"/>
    <w:rsid w:val="005E4CAC"/>
    <w:rsid w:val="005E55EE"/>
    <w:rsid w:val="005E59C1"/>
    <w:rsid w:val="005E59F4"/>
    <w:rsid w:val="005E5EC1"/>
    <w:rsid w:val="005E61C1"/>
    <w:rsid w:val="005E688A"/>
    <w:rsid w:val="005E6A79"/>
    <w:rsid w:val="005E7608"/>
    <w:rsid w:val="005E7E18"/>
    <w:rsid w:val="005F00F6"/>
    <w:rsid w:val="005F0712"/>
    <w:rsid w:val="005F0810"/>
    <w:rsid w:val="005F10C3"/>
    <w:rsid w:val="005F11C7"/>
    <w:rsid w:val="005F11E0"/>
    <w:rsid w:val="005F191C"/>
    <w:rsid w:val="005F19B2"/>
    <w:rsid w:val="005F2419"/>
    <w:rsid w:val="005F26B5"/>
    <w:rsid w:val="005F302F"/>
    <w:rsid w:val="005F35EF"/>
    <w:rsid w:val="005F463A"/>
    <w:rsid w:val="005F4790"/>
    <w:rsid w:val="005F4D98"/>
    <w:rsid w:val="005F61A4"/>
    <w:rsid w:val="005F6406"/>
    <w:rsid w:val="005F6C07"/>
    <w:rsid w:val="005F71B4"/>
    <w:rsid w:val="006003B5"/>
    <w:rsid w:val="006006D0"/>
    <w:rsid w:val="0060087E"/>
    <w:rsid w:val="00600BEA"/>
    <w:rsid w:val="00601017"/>
    <w:rsid w:val="00601271"/>
    <w:rsid w:val="00601520"/>
    <w:rsid w:val="00601C2F"/>
    <w:rsid w:val="006025D4"/>
    <w:rsid w:val="006025F6"/>
    <w:rsid w:val="006026DA"/>
    <w:rsid w:val="00602790"/>
    <w:rsid w:val="00602E47"/>
    <w:rsid w:val="00603165"/>
    <w:rsid w:val="00603829"/>
    <w:rsid w:val="00603FE3"/>
    <w:rsid w:val="006042FA"/>
    <w:rsid w:val="00604791"/>
    <w:rsid w:val="006051CC"/>
    <w:rsid w:val="00605259"/>
    <w:rsid w:val="0060533E"/>
    <w:rsid w:val="0060540B"/>
    <w:rsid w:val="0060675E"/>
    <w:rsid w:val="0060709E"/>
    <w:rsid w:val="00607F1B"/>
    <w:rsid w:val="00610C41"/>
    <w:rsid w:val="00611155"/>
    <w:rsid w:val="00611566"/>
    <w:rsid w:val="006115E7"/>
    <w:rsid w:val="00611868"/>
    <w:rsid w:val="00611DEF"/>
    <w:rsid w:val="00612A68"/>
    <w:rsid w:val="006136F9"/>
    <w:rsid w:val="0061490D"/>
    <w:rsid w:val="006149C0"/>
    <w:rsid w:val="00615482"/>
    <w:rsid w:val="006156AF"/>
    <w:rsid w:val="006157C5"/>
    <w:rsid w:val="006158C6"/>
    <w:rsid w:val="00615939"/>
    <w:rsid w:val="00615CC3"/>
    <w:rsid w:val="0061635A"/>
    <w:rsid w:val="006165CD"/>
    <w:rsid w:val="00617799"/>
    <w:rsid w:val="00617984"/>
    <w:rsid w:val="00617BC0"/>
    <w:rsid w:val="00617C52"/>
    <w:rsid w:val="0062034B"/>
    <w:rsid w:val="006204D3"/>
    <w:rsid w:val="00620E29"/>
    <w:rsid w:val="006211A0"/>
    <w:rsid w:val="0062121A"/>
    <w:rsid w:val="00621294"/>
    <w:rsid w:val="00621BE4"/>
    <w:rsid w:val="00622068"/>
    <w:rsid w:val="006227CC"/>
    <w:rsid w:val="00622B4A"/>
    <w:rsid w:val="00622CCF"/>
    <w:rsid w:val="00622E1A"/>
    <w:rsid w:val="006235DD"/>
    <w:rsid w:val="00623ACC"/>
    <w:rsid w:val="00623B27"/>
    <w:rsid w:val="006240CF"/>
    <w:rsid w:val="00624148"/>
    <w:rsid w:val="00624C3F"/>
    <w:rsid w:val="00624D4A"/>
    <w:rsid w:val="0062571F"/>
    <w:rsid w:val="00627F6D"/>
    <w:rsid w:val="00627F7E"/>
    <w:rsid w:val="00630FFA"/>
    <w:rsid w:val="006313C3"/>
    <w:rsid w:val="00631534"/>
    <w:rsid w:val="00631B89"/>
    <w:rsid w:val="00631BA9"/>
    <w:rsid w:val="0063226E"/>
    <w:rsid w:val="006324E0"/>
    <w:rsid w:val="006332D6"/>
    <w:rsid w:val="00633343"/>
    <w:rsid w:val="00633CA1"/>
    <w:rsid w:val="00633D81"/>
    <w:rsid w:val="00634520"/>
    <w:rsid w:val="00634CE1"/>
    <w:rsid w:val="00636178"/>
    <w:rsid w:val="00636B0D"/>
    <w:rsid w:val="00636E70"/>
    <w:rsid w:val="00636E94"/>
    <w:rsid w:val="00636EE6"/>
    <w:rsid w:val="006373E2"/>
    <w:rsid w:val="0063758F"/>
    <w:rsid w:val="00637D8A"/>
    <w:rsid w:val="00640D03"/>
    <w:rsid w:val="00640FF0"/>
    <w:rsid w:val="006414E1"/>
    <w:rsid w:val="0064178C"/>
    <w:rsid w:val="006426BF"/>
    <w:rsid w:val="0064282C"/>
    <w:rsid w:val="00642ACA"/>
    <w:rsid w:val="00642D9F"/>
    <w:rsid w:val="00643D88"/>
    <w:rsid w:val="00643F99"/>
    <w:rsid w:val="00644021"/>
    <w:rsid w:val="0064416C"/>
    <w:rsid w:val="00644605"/>
    <w:rsid w:val="006450BB"/>
    <w:rsid w:val="00645170"/>
    <w:rsid w:val="006451DD"/>
    <w:rsid w:val="0064548A"/>
    <w:rsid w:val="0064557C"/>
    <w:rsid w:val="0064589C"/>
    <w:rsid w:val="00645E7B"/>
    <w:rsid w:val="00646C53"/>
    <w:rsid w:val="00646D77"/>
    <w:rsid w:val="00647540"/>
    <w:rsid w:val="00647672"/>
    <w:rsid w:val="00647815"/>
    <w:rsid w:val="0065026F"/>
    <w:rsid w:val="006508FC"/>
    <w:rsid w:val="00650B3A"/>
    <w:rsid w:val="00651AAB"/>
    <w:rsid w:val="00651C57"/>
    <w:rsid w:val="00651CDC"/>
    <w:rsid w:val="00651F94"/>
    <w:rsid w:val="006530AA"/>
    <w:rsid w:val="00653361"/>
    <w:rsid w:val="00654A38"/>
    <w:rsid w:val="006555A9"/>
    <w:rsid w:val="0065564B"/>
    <w:rsid w:val="00656467"/>
    <w:rsid w:val="006567F6"/>
    <w:rsid w:val="00656B67"/>
    <w:rsid w:val="00656D67"/>
    <w:rsid w:val="00657131"/>
    <w:rsid w:val="00657A14"/>
    <w:rsid w:val="0066158E"/>
    <w:rsid w:val="006615B7"/>
    <w:rsid w:val="00661979"/>
    <w:rsid w:val="006619CF"/>
    <w:rsid w:val="00661DFA"/>
    <w:rsid w:val="00661F0B"/>
    <w:rsid w:val="00662282"/>
    <w:rsid w:val="00663454"/>
    <w:rsid w:val="00663E0B"/>
    <w:rsid w:val="006649D0"/>
    <w:rsid w:val="00664C43"/>
    <w:rsid w:val="00664E66"/>
    <w:rsid w:val="0066582D"/>
    <w:rsid w:val="00665CA5"/>
    <w:rsid w:val="00666376"/>
    <w:rsid w:val="00666915"/>
    <w:rsid w:val="00666A58"/>
    <w:rsid w:val="00666C06"/>
    <w:rsid w:val="00666CD2"/>
    <w:rsid w:val="00666F47"/>
    <w:rsid w:val="00667057"/>
    <w:rsid w:val="00667442"/>
    <w:rsid w:val="0066748D"/>
    <w:rsid w:val="006675D5"/>
    <w:rsid w:val="00667667"/>
    <w:rsid w:val="00670F0D"/>
    <w:rsid w:val="00671016"/>
    <w:rsid w:val="00671901"/>
    <w:rsid w:val="006719FB"/>
    <w:rsid w:val="00671F88"/>
    <w:rsid w:val="00672C5E"/>
    <w:rsid w:val="00673E1B"/>
    <w:rsid w:val="0067425C"/>
    <w:rsid w:val="0067441F"/>
    <w:rsid w:val="00674856"/>
    <w:rsid w:val="00674957"/>
    <w:rsid w:val="00674998"/>
    <w:rsid w:val="00674D20"/>
    <w:rsid w:val="00676372"/>
    <w:rsid w:val="006765E9"/>
    <w:rsid w:val="00677F3E"/>
    <w:rsid w:val="00680304"/>
    <w:rsid w:val="006808D7"/>
    <w:rsid w:val="0068090E"/>
    <w:rsid w:val="00681A16"/>
    <w:rsid w:val="00682281"/>
    <w:rsid w:val="00682392"/>
    <w:rsid w:val="006823D0"/>
    <w:rsid w:val="00683C17"/>
    <w:rsid w:val="00684AB0"/>
    <w:rsid w:val="00684BD3"/>
    <w:rsid w:val="00685083"/>
    <w:rsid w:val="0068555D"/>
    <w:rsid w:val="00685911"/>
    <w:rsid w:val="006859FC"/>
    <w:rsid w:val="00685EF9"/>
    <w:rsid w:val="0068602E"/>
    <w:rsid w:val="006863A7"/>
    <w:rsid w:val="006870CB"/>
    <w:rsid w:val="0068762F"/>
    <w:rsid w:val="006876C9"/>
    <w:rsid w:val="00687955"/>
    <w:rsid w:val="00687BE6"/>
    <w:rsid w:val="00690975"/>
    <w:rsid w:val="00690FBE"/>
    <w:rsid w:val="00691A40"/>
    <w:rsid w:val="00691AAA"/>
    <w:rsid w:val="00692376"/>
    <w:rsid w:val="0069274F"/>
    <w:rsid w:val="006936AC"/>
    <w:rsid w:val="00693925"/>
    <w:rsid w:val="006939FA"/>
    <w:rsid w:val="006943C2"/>
    <w:rsid w:val="0069453F"/>
    <w:rsid w:val="00694D94"/>
    <w:rsid w:val="00695228"/>
    <w:rsid w:val="00695DF2"/>
    <w:rsid w:val="0069601B"/>
    <w:rsid w:val="00696072"/>
    <w:rsid w:val="00696425"/>
    <w:rsid w:val="0069659A"/>
    <w:rsid w:val="0069689F"/>
    <w:rsid w:val="0069699D"/>
    <w:rsid w:val="00696D6B"/>
    <w:rsid w:val="00697279"/>
    <w:rsid w:val="006978CD"/>
    <w:rsid w:val="006A04E4"/>
    <w:rsid w:val="006A07C8"/>
    <w:rsid w:val="006A0EEC"/>
    <w:rsid w:val="006A119F"/>
    <w:rsid w:val="006A1621"/>
    <w:rsid w:val="006A1637"/>
    <w:rsid w:val="006A1795"/>
    <w:rsid w:val="006A18B1"/>
    <w:rsid w:val="006A213B"/>
    <w:rsid w:val="006A214C"/>
    <w:rsid w:val="006A2C7A"/>
    <w:rsid w:val="006A2E33"/>
    <w:rsid w:val="006A3052"/>
    <w:rsid w:val="006A364A"/>
    <w:rsid w:val="006A43F7"/>
    <w:rsid w:val="006A45B9"/>
    <w:rsid w:val="006A4873"/>
    <w:rsid w:val="006A4910"/>
    <w:rsid w:val="006A4CFC"/>
    <w:rsid w:val="006A4F23"/>
    <w:rsid w:val="006A50DB"/>
    <w:rsid w:val="006A52B0"/>
    <w:rsid w:val="006A542E"/>
    <w:rsid w:val="006A54D5"/>
    <w:rsid w:val="006A5590"/>
    <w:rsid w:val="006A567C"/>
    <w:rsid w:val="006A7158"/>
    <w:rsid w:val="006A7CE6"/>
    <w:rsid w:val="006A7E8D"/>
    <w:rsid w:val="006B09B1"/>
    <w:rsid w:val="006B0ACA"/>
    <w:rsid w:val="006B0B2C"/>
    <w:rsid w:val="006B1C8C"/>
    <w:rsid w:val="006B2381"/>
    <w:rsid w:val="006B3876"/>
    <w:rsid w:val="006B3C66"/>
    <w:rsid w:val="006B40EB"/>
    <w:rsid w:val="006B4328"/>
    <w:rsid w:val="006B4826"/>
    <w:rsid w:val="006B557A"/>
    <w:rsid w:val="006B6067"/>
    <w:rsid w:val="006B6EA2"/>
    <w:rsid w:val="006B73E1"/>
    <w:rsid w:val="006B7677"/>
    <w:rsid w:val="006B7868"/>
    <w:rsid w:val="006B7AAA"/>
    <w:rsid w:val="006C043A"/>
    <w:rsid w:val="006C10F4"/>
    <w:rsid w:val="006C1385"/>
    <w:rsid w:val="006C1888"/>
    <w:rsid w:val="006C1D9F"/>
    <w:rsid w:val="006C20E6"/>
    <w:rsid w:val="006C2C55"/>
    <w:rsid w:val="006C2EE1"/>
    <w:rsid w:val="006C3245"/>
    <w:rsid w:val="006C3812"/>
    <w:rsid w:val="006C45FB"/>
    <w:rsid w:val="006C4FA9"/>
    <w:rsid w:val="006C503E"/>
    <w:rsid w:val="006C603D"/>
    <w:rsid w:val="006C6056"/>
    <w:rsid w:val="006C698B"/>
    <w:rsid w:val="006C6A75"/>
    <w:rsid w:val="006C6AD9"/>
    <w:rsid w:val="006C6B52"/>
    <w:rsid w:val="006C7A66"/>
    <w:rsid w:val="006C7E8B"/>
    <w:rsid w:val="006D020B"/>
    <w:rsid w:val="006D04FE"/>
    <w:rsid w:val="006D1434"/>
    <w:rsid w:val="006D183B"/>
    <w:rsid w:val="006D1B5F"/>
    <w:rsid w:val="006D1E24"/>
    <w:rsid w:val="006D1F52"/>
    <w:rsid w:val="006D231C"/>
    <w:rsid w:val="006D2721"/>
    <w:rsid w:val="006D274B"/>
    <w:rsid w:val="006D333D"/>
    <w:rsid w:val="006D3A4B"/>
    <w:rsid w:val="006D462A"/>
    <w:rsid w:val="006D5859"/>
    <w:rsid w:val="006D5F49"/>
    <w:rsid w:val="006D6322"/>
    <w:rsid w:val="006D679C"/>
    <w:rsid w:val="006D6974"/>
    <w:rsid w:val="006D736E"/>
    <w:rsid w:val="006D7708"/>
    <w:rsid w:val="006D7936"/>
    <w:rsid w:val="006D79E5"/>
    <w:rsid w:val="006D7D23"/>
    <w:rsid w:val="006E0843"/>
    <w:rsid w:val="006E0904"/>
    <w:rsid w:val="006E0E1E"/>
    <w:rsid w:val="006E172E"/>
    <w:rsid w:val="006E1D3D"/>
    <w:rsid w:val="006E2717"/>
    <w:rsid w:val="006E3314"/>
    <w:rsid w:val="006E4230"/>
    <w:rsid w:val="006E45E7"/>
    <w:rsid w:val="006E4D6B"/>
    <w:rsid w:val="006E5095"/>
    <w:rsid w:val="006E53CD"/>
    <w:rsid w:val="006E5AD5"/>
    <w:rsid w:val="006E5C3F"/>
    <w:rsid w:val="006E5EBC"/>
    <w:rsid w:val="006E6B20"/>
    <w:rsid w:val="006E6FCA"/>
    <w:rsid w:val="006E71D5"/>
    <w:rsid w:val="006E73C6"/>
    <w:rsid w:val="006E77E2"/>
    <w:rsid w:val="006E7F54"/>
    <w:rsid w:val="006F0133"/>
    <w:rsid w:val="006F0BF9"/>
    <w:rsid w:val="006F0F93"/>
    <w:rsid w:val="006F13B1"/>
    <w:rsid w:val="006F1DA5"/>
    <w:rsid w:val="006F1FA3"/>
    <w:rsid w:val="006F212F"/>
    <w:rsid w:val="006F2E59"/>
    <w:rsid w:val="006F35FD"/>
    <w:rsid w:val="006F3EFF"/>
    <w:rsid w:val="006F4FC0"/>
    <w:rsid w:val="006F5541"/>
    <w:rsid w:val="006F5661"/>
    <w:rsid w:val="006F67CD"/>
    <w:rsid w:val="006F6F4F"/>
    <w:rsid w:val="006F71C8"/>
    <w:rsid w:val="006F77EC"/>
    <w:rsid w:val="006F7A15"/>
    <w:rsid w:val="0070011E"/>
    <w:rsid w:val="007003FF"/>
    <w:rsid w:val="007004C2"/>
    <w:rsid w:val="00700653"/>
    <w:rsid w:val="007008BA"/>
    <w:rsid w:val="00701180"/>
    <w:rsid w:val="007012E0"/>
    <w:rsid w:val="00701626"/>
    <w:rsid w:val="00701BAD"/>
    <w:rsid w:val="00701D13"/>
    <w:rsid w:val="007029C0"/>
    <w:rsid w:val="00702E45"/>
    <w:rsid w:val="00703237"/>
    <w:rsid w:val="007041B6"/>
    <w:rsid w:val="00704F55"/>
    <w:rsid w:val="00705294"/>
    <w:rsid w:val="007054C9"/>
    <w:rsid w:val="0070641A"/>
    <w:rsid w:val="00706FD0"/>
    <w:rsid w:val="00707229"/>
    <w:rsid w:val="0070739B"/>
    <w:rsid w:val="007073E9"/>
    <w:rsid w:val="007076D2"/>
    <w:rsid w:val="00707E06"/>
    <w:rsid w:val="00707EE0"/>
    <w:rsid w:val="00707F62"/>
    <w:rsid w:val="00710B95"/>
    <w:rsid w:val="0071101E"/>
    <w:rsid w:val="00711661"/>
    <w:rsid w:val="0071199A"/>
    <w:rsid w:val="00711B00"/>
    <w:rsid w:val="00711CD4"/>
    <w:rsid w:val="00711CED"/>
    <w:rsid w:val="007134E4"/>
    <w:rsid w:val="00713A6A"/>
    <w:rsid w:val="00713AD7"/>
    <w:rsid w:val="00713EA5"/>
    <w:rsid w:val="0071435F"/>
    <w:rsid w:val="00714535"/>
    <w:rsid w:val="007149BF"/>
    <w:rsid w:val="007151AC"/>
    <w:rsid w:val="00715236"/>
    <w:rsid w:val="0071625D"/>
    <w:rsid w:val="00716BB3"/>
    <w:rsid w:val="00716C55"/>
    <w:rsid w:val="00716D58"/>
    <w:rsid w:val="0071707D"/>
    <w:rsid w:val="007170D3"/>
    <w:rsid w:val="00717971"/>
    <w:rsid w:val="00717992"/>
    <w:rsid w:val="00721362"/>
    <w:rsid w:val="0072146E"/>
    <w:rsid w:val="00721997"/>
    <w:rsid w:val="00721A0D"/>
    <w:rsid w:val="00721A75"/>
    <w:rsid w:val="007223BC"/>
    <w:rsid w:val="00723751"/>
    <w:rsid w:val="007238AC"/>
    <w:rsid w:val="00724310"/>
    <w:rsid w:val="00724F28"/>
    <w:rsid w:val="00725A9B"/>
    <w:rsid w:val="00726B88"/>
    <w:rsid w:val="00726D2B"/>
    <w:rsid w:val="00727127"/>
    <w:rsid w:val="00727131"/>
    <w:rsid w:val="007271E7"/>
    <w:rsid w:val="007303C7"/>
    <w:rsid w:val="00730D75"/>
    <w:rsid w:val="00730FD6"/>
    <w:rsid w:val="00731D70"/>
    <w:rsid w:val="007325B2"/>
    <w:rsid w:val="007325F8"/>
    <w:rsid w:val="00732CF8"/>
    <w:rsid w:val="007331A2"/>
    <w:rsid w:val="00733E14"/>
    <w:rsid w:val="00733F2B"/>
    <w:rsid w:val="00734A03"/>
    <w:rsid w:val="00734A5B"/>
    <w:rsid w:val="00736200"/>
    <w:rsid w:val="0073659D"/>
    <w:rsid w:val="007370F8"/>
    <w:rsid w:val="007373E2"/>
    <w:rsid w:val="00737456"/>
    <w:rsid w:val="00737BFA"/>
    <w:rsid w:val="0074002A"/>
    <w:rsid w:val="007400F2"/>
    <w:rsid w:val="0074081E"/>
    <w:rsid w:val="00741663"/>
    <w:rsid w:val="00741BD0"/>
    <w:rsid w:val="00741F5B"/>
    <w:rsid w:val="00742247"/>
    <w:rsid w:val="00742A25"/>
    <w:rsid w:val="00742ED7"/>
    <w:rsid w:val="0074319D"/>
    <w:rsid w:val="00743560"/>
    <w:rsid w:val="00743734"/>
    <w:rsid w:val="0074456A"/>
    <w:rsid w:val="00744742"/>
    <w:rsid w:val="00744D9D"/>
    <w:rsid w:val="00744E76"/>
    <w:rsid w:val="007452AF"/>
    <w:rsid w:val="00745911"/>
    <w:rsid w:val="0074671E"/>
    <w:rsid w:val="00746A95"/>
    <w:rsid w:val="00747986"/>
    <w:rsid w:val="007501B4"/>
    <w:rsid w:val="00750281"/>
    <w:rsid w:val="007506EC"/>
    <w:rsid w:val="00750722"/>
    <w:rsid w:val="0075088D"/>
    <w:rsid w:val="00750A75"/>
    <w:rsid w:val="007511B4"/>
    <w:rsid w:val="00751A59"/>
    <w:rsid w:val="00751B1A"/>
    <w:rsid w:val="00751BA7"/>
    <w:rsid w:val="00751D46"/>
    <w:rsid w:val="00752479"/>
    <w:rsid w:val="00752897"/>
    <w:rsid w:val="007531CB"/>
    <w:rsid w:val="0075334D"/>
    <w:rsid w:val="00753C56"/>
    <w:rsid w:val="0075410A"/>
    <w:rsid w:val="0075487E"/>
    <w:rsid w:val="00754C1D"/>
    <w:rsid w:val="00755817"/>
    <w:rsid w:val="00755870"/>
    <w:rsid w:val="0075589A"/>
    <w:rsid w:val="0075589F"/>
    <w:rsid w:val="00756278"/>
    <w:rsid w:val="00756356"/>
    <w:rsid w:val="007564FF"/>
    <w:rsid w:val="00756EB0"/>
    <w:rsid w:val="00757055"/>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BA8"/>
    <w:rsid w:val="00765D9E"/>
    <w:rsid w:val="00765E5A"/>
    <w:rsid w:val="007673AF"/>
    <w:rsid w:val="007674A5"/>
    <w:rsid w:val="00767A80"/>
    <w:rsid w:val="00767C35"/>
    <w:rsid w:val="007709F9"/>
    <w:rsid w:val="00770AA0"/>
    <w:rsid w:val="0077184B"/>
    <w:rsid w:val="007721BF"/>
    <w:rsid w:val="007722C2"/>
    <w:rsid w:val="00772865"/>
    <w:rsid w:val="00772B55"/>
    <w:rsid w:val="00772E0E"/>
    <w:rsid w:val="0077364E"/>
    <w:rsid w:val="0077398A"/>
    <w:rsid w:val="00773F4B"/>
    <w:rsid w:val="00774D51"/>
    <w:rsid w:val="00775518"/>
    <w:rsid w:val="00775608"/>
    <w:rsid w:val="00775C9F"/>
    <w:rsid w:val="00776187"/>
    <w:rsid w:val="00776499"/>
    <w:rsid w:val="007769D5"/>
    <w:rsid w:val="00777243"/>
    <w:rsid w:val="007775F9"/>
    <w:rsid w:val="007777F9"/>
    <w:rsid w:val="00777ADC"/>
    <w:rsid w:val="00777C26"/>
    <w:rsid w:val="007809B1"/>
    <w:rsid w:val="00780E51"/>
    <w:rsid w:val="007811EF"/>
    <w:rsid w:val="00781AC3"/>
    <w:rsid w:val="00781F0F"/>
    <w:rsid w:val="00781F34"/>
    <w:rsid w:val="0078213D"/>
    <w:rsid w:val="00782E3D"/>
    <w:rsid w:val="00782E60"/>
    <w:rsid w:val="00782F97"/>
    <w:rsid w:val="00782FFA"/>
    <w:rsid w:val="0078349F"/>
    <w:rsid w:val="00783826"/>
    <w:rsid w:val="00783DFD"/>
    <w:rsid w:val="00783EE3"/>
    <w:rsid w:val="0078401C"/>
    <w:rsid w:val="0078455C"/>
    <w:rsid w:val="0078503F"/>
    <w:rsid w:val="007857DC"/>
    <w:rsid w:val="00785AD8"/>
    <w:rsid w:val="00786101"/>
    <w:rsid w:val="00787213"/>
    <w:rsid w:val="0078727C"/>
    <w:rsid w:val="007875B2"/>
    <w:rsid w:val="007877A5"/>
    <w:rsid w:val="00787899"/>
    <w:rsid w:val="00787A44"/>
    <w:rsid w:val="00787B6B"/>
    <w:rsid w:val="007900FB"/>
    <w:rsid w:val="007905DB"/>
    <w:rsid w:val="00790C87"/>
    <w:rsid w:val="007913D5"/>
    <w:rsid w:val="0079145C"/>
    <w:rsid w:val="0079153F"/>
    <w:rsid w:val="00792E6C"/>
    <w:rsid w:val="00792E71"/>
    <w:rsid w:val="00792E9C"/>
    <w:rsid w:val="007934C8"/>
    <w:rsid w:val="00793593"/>
    <w:rsid w:val="00795119"/>
    <w:rsid w:val="00795232"/>
    <w:rsid w:val="0079584B"/>
    <w:rsid w:val="00796008"/>
    <w:rsid w:val="00796049"/>
    <w:rsid w:val="0079674D"/>
    <w:rsid w:val="00797374"/>
    <w:rsid w:val="00797429"/>
    <w:rsid w:val="0079775E"/>
    <w:rsid w:val="007A0021"/>
    <w:rsid w:val="007A0A5E"/>
    <w:rsid w:val="007A18D3"/>
    <w:rsid w:val="007A1BD4"/>
    <w:rsid w:val="007A1C1A"/>
    <w:rsid w:val="007A1D87"/>
    <w:rsid w:val="007A210C"/>
    <w:rsid w:val="007A2AC8"/>
    <w:rsid w:val="007A32A4"/>
    <w:rsid w:val="007A3BEC"/>
    <w:rsid w:val="007A404F"/>
    <w:rsid w:val="007A43FC"/>
    <w:rsid w:val="007A4959"/>
    <w:rsid w:val="007A4B1A"/>
    <w:rsid w:val="007A4F57"/>
    <w:rsid w:val="007A556E"/>
    <w:rsid w:val="007A58E5"/>
    <w:rsid w:val="007A5B33"/>
    <w:rsid w:val="007A5CA3"/>
    <w:rsid w:val="007A5D72"/>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4BB"/>
    <w:rsid w:val="007B2566"/>
    <w:rsid w:val="007B281C"/>
    <w:rsid w:val="007B2C0A"/>
    <w:rsid w:val="007B32D4"/>
    <w:rsid w:val="007B393A"/>
    <w:rsid w:val="007B410D"/>
    <w:rsid w:val="007B41FD"/>
    <w:rsid w:val="007B44AB"/>
    <w:rsid w:val="007B495F"/>
    <w:rsid w:val="007B5427"/>
    <w:rsid w:val="007B5430"/>
    <w:rsid w:val="007B61E7"/>
    <w:rsid w:val="007B6814"/>
    <w:rsid w:val="007B68B7"/>
    <w:rsid w:val="007B6B71"/>
    <w:rsid w:val="007B6EC0"/>
    <w:rsid w:val="007B769D"/>
    <w:rsid w:val="007B7782"/>
    <w:rsid w:val="007C01A2"/>
    <w:rsid w:val="007C0675"/>
    <w:rsid w:val="007C095F"/>
    <w:rsid w:val="007C0BC1"/>
    <w:rsid w:val="007C14C2"/>
    <w:rsid w:val="007C268F"/>
    <w:rsid w:val="007C299C"/>
    <w:rsid w:val="007C2DAE"/>
    <w:rsid w:val="007C3574"/>
    <w:rsid w:val="007C4067"/>
    <w:rsid w:val="007C424D"/>
    <w:rsid w:val="007C449D"/>
    <w:rsid w:val="007C4A33"/>
    <w:rsid w:val="007C5546"/>
    <w:rsid w:val="007C5A4A"/>
    <w:rsid w:val="007C5EAA"/>
    <w:rsid w:val="007C5EBD"/>
    <w:rsid w:val="007C631E"/>
    <w:rsid w:val="007C658E"/>
    <w:rsid w:val="007C6A94"/>
    <w:rsid w:val="007C6D73"/>
    <w:rsid w:val="007C757F"/>
    <w:rsid w:val="007C7ACA"/>
    <w:rsid w:val="007D0571"/>
    <w:rsid w:val="007D0C60"/>
    <w:rsid w:val="007D0EF9"/>
    <w:rsid w:val="007D24C2"/>
    <w:rsid w:val="007D2AB0"/>
    <w:rsid w:val="007D392F"/>
    <w:rsid w:val="007D3EF3"/>
    <w:rsid w:val="007D4384"/>
    <w:rsid w:val="007D4817"/>
    <w:rsid w:val="007D4F9D"/>
    <w:rsid w:val="007D5207"/>
    <w:rsid w:val="007D56F6"/>
    <w:rsid w:val="007D5EDB"/>
    <w:rsid w:val="007D6785"/>
    <w:rsid w:val="007D6F9E"/>
    <w:rsid w:val="007D7863"/>
    <w:rsid w:val="007D796D"/>
    <w:rsid w:val="007D7C4D"/>
    <w:rsid w:val="007E0300"/>
    <w:rsid w:val="007E08DE"/>
    <w:rsid w:val="007E19A6"/>
    <w:rsid w:val="007E227E"/>
    <w:rsid w:val="007E2676"/>
    <w:rsid w:val="007E2CEF"/>
    <w:rsid w:val="007E32DD"/>
    <w:rsid w:val="007E420D"/>
    <w:rsid w:val="007E431D"/>
    <w:rsid w:val="007E455A"/>
    <w:rsid w:val="007E46C6"/>
    <w:rsid w:val="007E48C8"/>
    <w:rsid w:val="007E4C51"/>
    <w:rsid w:val="007E50D5"/>
    <w:rsid w:val="007E59A6"/>
    <w:rsid w:val="007E5A87"/>
    <w:rsid w:val="007E5C5D"/>
    <w:rsid w:val="007E6B33"/>
    <w:rsid w:val="007E6D11"/>
    <w:rsid w:val="007E7BFE"/>
    <w:rsid w:val="007F00DF"/>
    <w:rsid w:val="007F0137"/>
    <w:rsid w:val="007F0F51"/>
    <w:rsid w:val="007F1085"/>
    <w:rsid w:val="007F17D2"/>
    <w:rsid w:val="007F2029"/>
    <w:rsid w:val="007F2205"/>
    <w:rsid w:val="007F2D83"/>
    <w:rsid w:val="007F2F36"/>
    <w:rsid w:val="007F321E"/>
    <w:rsid w:val="007F3249"/>
    <w:rsid w:val="007F3735"/>
    <w:rsid w:val="007F37B8"/>
    <w:rsid w:val="007F389F"/>
    <w:rsid w:val="007F39DC"/>
    <w:rsid w:val="007F3DFB"/>
    <w:rsid w:val="007F4063"/>
    <w:rsid w:val="007F4263"/>
    <w:rsid w:val="007F47B2"/>
    <w:rsid w:val="007F4ED8"/>
    <w:rsid w:val="007F535A"/>
    <w:rsid w:val="007F5FD3"/>
    <w:rsid w:val="007F62B9"/>
    <w:rsid w:val="007F64A1"/>
    <w:rsid w:val="007F6575"/>
    <w:rsid w:val="007F6A91"/>
    <w:rsid w:val="007F6D22"/>
    <w:rsid w:val="007F7263"/>
    <w:rsid w:val="007F72DF"/>
    <w:rsid w:val="007F7300"/>
    <w:rsid w:val="007F7D2E"/>
    <w:rsid w:val="007F7E05"/>
    <w:rsid w:val="00800076"/>
    <w:rsid w:val="008008D9"/>
    <w:rsid w:val="0080139B"/>
    <w:rsid w:val="008019F1"/>
    <w:rsid w:val="00801CA7"/>
    <w:rsid w:val="008028A4"/>
    <w:rsid w:val="00803C3E"/>
    <w:rsid w:val="00803FFD"/>
    <w:rsid w:val="008040F0"/>
    <w:rsid w:val="0080425C"/>
    <w:rsid w:val="0080462E"/>
    <w:rsid w:val="00804D49"/>
    <w:rsid w:val="008053A2"/>
    <w:rsid w:val="008069E1"/>
    <w:rsid w:val="00806BDA"/>
    <w:rsid w:val="00810626"/>
    <w:rsid w:val="00810780"/>
    <w:rsid w:val="00810C6B"/>
    <w:rsid w:val="008119CC"/>
    <w:rsid w:val="00811DEA"/>
    <w:rsid w:val="008120E4"/>
    <w:rsid w:val="008123D5"/>
    <w:rsid w:val="0081281F"/>
    <w:rsid w:val="00813722"/>
    <w:rsid w:val="00813CDA"/>
    <w:rsid w:val="00813E3E"/>
    <w:rsid w:val="008144D5"/>
    <w:rsid w:val="0081452D"/>
    <w:rsid w:val="0081460A"/>
    <w:rsid w:val="00814808"/>
    <w:rsid w:val="008150BA"/>
    <w:rsid w:val="008150C2"/>
    <w:rsid w:val="00817489"/>
    <w:rsid w:val="008176B8"/>
    <w:rsid w:val="00817A6A"/>
    <w:rsid w:val="00817B2E"/>
    <w:rsid w:val="00820015"/>
    <w:rsid w:val="008207A3"/>
    <w:rsid w:val="00820849"/>
    <w:rsid w:val="0082094D"/>
    <w:rsid w:val="008218C2"/>
    <w:rsid w:val="00821AAD"/>
    <w:rsid w:val="00822E6B"/>
    <w:rsid w:val="00823189"/>
    <w:rsid w:val="00823410"/>
    <w:rsid w:val="0082355A"/>
    <w:rsid w:val="00823AC6"/>
    <w:rsid w:val="0082414C"/>
    <w:rsid w:val="00824571"/>
    <w:rsid w:val="00824626"/>
    <w:rsid w:val="0082483F"/>
    <w:rsid w:val="00824B46"/>
    <w:rsid w:val="00824DA6"/>
    <w:rsid w:val="00826772"/>
    <w:rsid w:val="00826933"/>
    <w:rsid w:val="00826DBC"/>
    <w:rsid w:val="00827111"/>
    <w:rsid w:val="00827207"/>
    <w:rsid w:val="0082752D"/>
    <w:rsid w:val="00827E1E"/>
    <w:rsid w:val="00830379"/>
    <w:rsid w:val="00830656"/>
    <w:rsid w:val="00830DCE"/>
    <w:rsid w:val="00832304"/>
    <w:rsid w:val="008323D6"/>
    <w:rsid w:val="0083284D"/>
    <w:rsid w:val="00832A7A"/>
    <w:rsid w:val="0083339C"/>
    <w:rsid w:val="008336E5"/>
    <w:rsid w:val="008340CB"/>
    <w:rsid w:val="00834118"/>
    <w:rsid w:val="00834649"/>
    <w:rsid w:val="00834996"/>
    <w:rsid w:val="00835F14"/>
    <w:rsid w:val="00836413"/>
    <w:rsid w:val="008366F0"/>
    <w:rsid w:val="008376A5"/>
    <w:rsid w:val="008401E2"/>
    <w:rsid w:val="008403F9"/>
    <w:rsid w:val="0084075A"/>
    <w:rsid w:val="00840765"/>
    <w:rsid w:val="00840950"/>
    <w:rsid w:val="00840B38"/>
    <w:rsid w:val="00840E3F"/>
    <w:rsid w:val="00841A35"/>
    <w:rsid w:val="00842017"/>
    <w:rsid w:val="0084222D"/>
    <w:rsid w:val="008423FA"/>
    <w:rsid w:val="00842549"/>
    <w:rsid w:val="00842A6E"/>
    <w:rsid w:val="00842FF6"/>
    <w:rsid w:val="0084303F"/>
    <w:rsid w:val="008430A2"/>
    <w:rsid w:val="00843722"/>
    <w:rsid w:val="0084380F"/>
    <w:rsid w:val="00843A05"/>
    <w:rsid w:val="00845057"/>
    <w:rsid w:val="00845474"/>
    <w:rsid w:val="00845B3D"/>
    <w:rsid w:val="00845F98"/>
    <w:rsid w:val="00846164"/>
    <w:rsid w:val="008461D4"/>
    <w:rsid w:val="00846927"/>
    <w:rsid w:val="00846B58"/>
    <w:rsid w:val="00846E07"/>
    <w:rsid w:val="00846E32"/>
    <w:rsid w:val="00847E18"/>
    <w:rsid w:val="00850620"/>
    <w:rsid w:val="008508AF"/>
    <w:rsid w:val="00851A63"/>
    <w:rsid w:val="00852A5B"/>
    <w:rsid w:val="00852D39"/>
    <w:rsid w:val="0085379D"/>
    <w:rsid w:val="00854C37"/>
    <w:rsid w:val="008550CE"/>
    <w:rsid w:val="0085578C"/>
    <w:rsid w:val="008559D6"/>
    <w:rsid w:val="00855D39"/>
    <w:rsid w:val="00855F2F"/>
    <w:rsid w:val="0085654E"/>
    <w:rsid w:val="00856DD7"/>
    <w:rsid w:val="0085724C"/>
    <w:rsid w:val="008572DC"/>
    <w:rsid w:val="00857C8C"/>
    <w:rsid w:val="00860036"/>
    <w:rsid w:val="0086016D"/>
    <w:rsid w:val="008605E7"/>
    <w:rsid w:val="00860E01"/>
    <w:rsid w:val="00861B94"/>
    <w:rsid w:val="00862003"/>
    <w:rsid w:val="00862A45"/>
    <w:rsid w:val="008633C1"/>
    <w:rsid w:val="00863F53"/>
    <w:rsid w:val="008641EA"/>
    <w:rsid w:val="008653DD"/>
    <w:rsid w:val="00866280"/>
    <w:rsid w:val="00866556"/>
    <w:rsid w:val="00866E76"/>
    <w:rsid w:val="00866F16"/>
    <w:rsid w:val="0086769C"/>
    <w:rsid w:val="0086799C"/>
    <w:rsid w:val="00867C2E"/>
    <w:rsid w:val="00867E66"/>
    <w:rsid w:val="00867FFD"/>
    <w:rsid w:val="0087011F"/>
    <w:rsid w:val="00870AEC"/>
    <w:rsid w:val="00872097"/>
    <w:rsid w:val="00873E5F"/>
    <w:rsid w:val="0087437D"/>
    <w:rsid w:val="00874524"/>
    <w:rsid w:val="008748A4"/>
    <w:rsid w:val="00875009"/>
    <w:rsid w:val="00875BEE"/>
    <w:rsid w:val="00876047"/>
    <w:rsid w:val="008765E0"/>
    <w:rsid w:val="008768CA"/>
    <w:rsid w:val="00876971"/>
    <w:rsid w:val="00877813"/>
    <w:rsid w:val="00877D7C"/>
    <w:rsid w:val="00880559"/>
    <w:rsid w:val="00880B2F"/>
    <w:rsid w:val="00880E83"/>
    <w:rsid w:val="0088128B"/>
    <w:rsid w:val="008813D0"/>
    <w:rsid w:val="00881C5B"/>
    <w:rsid w:val="0088227B"/>
    <w:rsid w:val="00882576"/>
    <w:rsid w:val="008825D3"/>
    <w:rsid w:val="00882919"/>
    <w:rsid w:val="00883F19"/>
    <w:rsid w:val="0088405C"/>
    <w:rsid w:val="00885697"/>
    <w:rsid w:val="00886277"/>
    <w:rsid w:val="00886D6C"/>
    <w:rsid w:val="008879DE"/>
    <w:rsid w:val="00890DE6"/>
    <w:rsid w:val="00891B05"/>
    <w:rsid w:val="00893167"/>
    <w:rsid w:val="00893683"/>
    <w:rsid w:val="008943AC"/>
    <w:rsid w:val="0089461E"/>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BE2"/>
    <w:rsid w:val="008A0E74"/>
    <w:rsid w:val="008A182C"/>
    <w:rsid w:val="008A1C65"/>
    <w:rsid w:val="008A1FB7"/>
    <w:rsid w:val="008A31C5"/>
    <w:rsid w:val="008A3464"/>
    <w:rsid w:val="008A38E1"/>
    <w:rsid w:val="008A3B1C"/>
    <w:rsid w:val="008A3F87"/>
    <w:rsid w:val="008A40B0"/>
    <w:rsid w:val="008A4601"/>
    <w:rsid w:val="008A4C78"/>
    <w:rsid w:val="008A4E7B"/>
    <w:rsid w:val="008A4FB6"/>
    <w:rsid w:val="008A51A7"/>
    <w:rsid w:val="008A5870"/>
    <w:rsid w:val="008A60A1"/>
    <w:rsid w:val="008A656D"/>
    <w:rsid w:val="008A6EA7"/>
    <w:rsid w:val="008A7A37"/>
    <w:rsid w:val="008B0F07"/>
    <w:rsid w:val="008B0FBC"/>
    <w:rsid w:val="008B114E"/>
    <w:rsid w:val="008B139D"/>
    <w:rsid w:val="008B1829"/>
    <w:rsid w:val="008B1BA1"/>
    <w:rsid w:val="008B2A80"/>
    <w:rsid w:val="008B2BC7"/>
    <w:rsid w:val="008B2C1E"/>
    <w:rsid w:val="008B2F8C"/>
    <w:rsid w:val="008B3EB9"/>
    <w:rsid w:val="008B423E"/>
    <w:rsid w:val="008B4D8A"/>
    <w:rsid w:val="008B50E2"/>
    <w:rsid w:val="008B56D0"/>
    <w:rsid w:val="008B5DCF"/>
    <w:rsid w:val="008B5EB4"/>
    <w:rsid w:val="008B612A"/>
    <w:rsid w:val="008B7079"/>
    <w:rsid w:val="008B70F9"/>
    <w:rsid w:val="008B75E0"/>
    <w:rsid w:val="008B7A44"/>
    <w:rsid w:val="008B7AF3"/>
    <w:rsid w:val="008C000B"/>
    <w:rsid w:val="008C12B0"/>
    <w:rsid w:val="008C1943"/>
    <w:rsid w:val="008C1FEA"/>
    <w:rsid w:val="008C26B7"/>
    <w:rsid w:val="008C295D"/>
    <w:rsid w:val="008C2DF3"/>
    <w:rsid w:val="008C2F7B"/>
    <w:rsid w:val="008C415F"/>
    <w:rsid w:val="008C4542"/>
    <w:rsid w:val="008C4B29"/>
    <w:rsid w:val="008C4CE8"/>
    <w:rsid w:val="008C50BD"/>
    <w:rsid w:val="008C5127"/>
    <w:rsid w:val="008C54DE"/>
    <w:rsid w:val="008C5E21"/>
    <w:rsid w:val="008C5FF8"/>
    <w:rsid w:val="008C60BD"/>
    <w:rsid w:val="008C6C33"/>
    <w:rsid w:val="008C757F"/>
    <w:rsid w:val="008D01DD"/>
    <w:rsid w:val="008D2168"/>
    <w:rsid w:val="008D3190"/>
    <w:rsid w:val="008D3950"/>
    <w:rsid w:val="008D3ED6"/>
    <w:rsid w:val="008D4786"/>
    <w:rsid w:val="008D575F"/>
    <w:rsid w:val="008D5A02"/>
    <w:rsid w:val="008D5A84"/>
    <w:rsid w:val="008D76CF"/>
    <w:rsid w:val="008D7A5C"/>
    <w:rsid w:val="008E0313"/>
    <w:rsid w:val="008E0398"/>
    <w:rsid w:val="008E099A"/>
    <w:rsid w:val="008E0D52"/>
    <w:rsid w:val="008E10B3"/>
    <w:rsid w:val="008E1BB8"/>
    <w:rsid w:val="008E1CF8"/>
    <w:rsid w:val="008E2107"/>
    <w:rsid w:val="008E2969"/>
    <w:rsid w:val="008E325B"/>
    <w:rsid w:val="008E32C1"/>
    <w:rsid w:val="008E3897"/>
    <w:rsid w:val="008E3D79"/>
    <w:rsid w:val="008E4253"/>
    <w:rsid w:val="008E458D"/>
    <w:rsid w:val="008E45CB"/>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A02"/>
    <w:rsid w:val="00900B2E"/>
    <w:rsid w:val="00900C62"/>
    <w:rsid w:val="00900CFF"/>
    <w:rsid w:val="00900F00"/>
    <w:rsid w:val="0090271F"/>
    <w:rsid w:val="00902AB9"/>
    <w:rsid w:val="00902EC5"/>
    <w:rsid w:val="00902F2C"/>
    <w:rsid w:val="009031B1"/>
    <w:rsid w:val="00903396"/>
    <w:rsid w:val="00904799"/>
    <w:rsid w:val="009047E8"/>
    <w:rsid w:val="00904A71"/>
    <w:rsid w:val="00904D9A"/>
    <w:rsid w:val="0090515D"/>
    <w:rsid w:val="0090528F"/>
    <w:rsid w:val="00905407"/>
    <w:rsid w:val="00906370"/>
    <w:rsid w:val="0090691A"/>
    <w:rsid w:val="00906B24"/>
    <w:rsid w:val="00907197"/>
    <w:rsid w:val="00907B20"/>
    <w:rsid w:val="00907B43"/>
    <w:rsid w:val="00910049"/>
    <w:rsid w:val="00910BA1"/>
    <w:rsid w:val="00911141"/>
    <w:rsid w:val="009113D9"/>
    <w:rsid w:val="0091160B"/>
    <w:rsid w:val="00912652"/>
    <w:rsid w:val="009130D7"/>
    <w:rsid w:val="00913FBB"/>
    <w:rsid w:val="009145D4"/>
    <w:rsid w:val="009146B6"/>
    <w:rsid w:val="00915010"/>
    <w:rsid w:val="0091580D"/>
    <w:rsid w:val="00916172"/>
    <w:rsid w:val="009163CE"/>
    <w:rsid w:val="00916C44"/>
    <w:rsid w:val="0091774A"/>
    <w:rsid w:val="009178F1"/>
    <w:rsid w:val="00917BBA"/>
    <w:rsid w:val="00917D83"/>
    <w:rsid w:val="009202CE"/>
    <w:rsid w:val="0092054B"/>
    <w:rsid w:val="00920EA7"/>
    <w:rsid w:val="00921518"/>
    <w:rsid w:val="0092205C"/>
    <w:rsid w:val="009225B0"/>
    <w:rsid w:val="00922A87"/>
    <w:rsid w:val="00922E52"/>
    <w:rsid w:val="00923DB8"/>
    <w:rsid w:val="00925353"/>
    <w:rsid w:val="0092572D"/>
    <w:rsid w:val="0092573F"/>
    <w:rsid w:val="009265A4"/>
    <w:rsid w:val="00927399"/>
    <w:rsid w:val="009274D2"/>
    <w:rsid w:val="00927575"/>
    <w:rsid w:val="00927B99"/>
    <w:rsid w:val="009302A3"/>
    <w:rsid w:val="00930FA8"/>
    <w:rsid w:val="00931802"/>
    <w:rsid w:val="00931C01"/>
    <w:rsid w:val="00932497"/>
    <w:rsid w:val="00932E8F"/>
    <w:rsid w:val="00933365"/>
    <w:rsid w:val="009336AB"/>
    <w:rsid w:val="00933C98"/>
    <w:rsid w:val="0093541F"/>
    <w:rsid w:val="0093545F"/>
    <w:rsid w:val="00935903"/>
    <w:rsid w:val="009365F4"/>
    <w:rsid w:val="00936A3E"/>
    <w:rsid w:val="00937449"/>
    <w:rsid w:val="0093750F"/>
    <w:rsid w:val="00937896"/>
    <w:rsid w:val="00937DE7"/>
    <w:rsid w:val="00937F2B"/>
    <w:rsid w:val="00937FD5"/>
    <w:rsid w:val="009403FE"/>
    <w:rsid w:val="00940443"/>
    <w:rsid w:val="009408C4"/>
    <w:rsid w:val="00941294"/>
    <w:rsid w:val="009414A5"/>
    <w:rsid w:val="00941597"/>
    <w:rsid w:val="009416A0"/>
    <w:rsid w:val="009416DF"/>
    <w:rsid w:val="00941AA6"/>
    <w:rsid w:val="009420E9"/>
    <w:rsid w:val="009421C5"/>
    <w:rsid w:val="00942EC2"/>
    <w:rsid w:val="00943695"/>
    <w:rsid w:val="009436CC"/>
    <w:rsid w:val="009439C1"/>
    <w:rsid w:val="00944A19"/>
    <w:rsid w:val="00944D3D"/>
    <w:rsid w:val="0094509B"/>
    <w:rsid w:val="00945650"/>
    <w:rsid w:val="009458C7"/>
    <w:rsid w:val="00945930"/>
    <w:rsid w:val="00945F40"/>
    <w:rsid w:val="009461CA"/>
    <w:rsid w:val="009462CA"/>
    <w:rsid w:val="00946E58"/>
    <w:rsid w:val="009471FD"/>
    <w:rsid w:val="00947224"/>
    <w:rsid w:val="00947AF4"/>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099"/>
    <w:rsid w:val="0096171E"/>
    <w:rsid w:val="00961B32"/>
    <w:rsid w:val="00962DEB"/>
    <w:rsid w:val="00962FBF"/>
    <w:rsid w:val="00963780"/>
    <w:rsid w:val="00963D86"/>
    <w:rsid w:val="00963EF9"/>
    <w:rsid w:val="00964122"/>
    <w:rsid w:val="0096490A"/>
    <w:rsid w:val="00965572"/>
    <w:rsid w:val="00966A7D"/>
    <w:rsid w:val="009708AA"/>
    <w:rsid w:val="00970B79"/>
    <w:rsid w:val="00971822"/>
    <w:rsid w:val="0097184A"/>
    <w:rsid w:val="00971C47"/>
    <w:rsid w:val="00972816"/>
    <w:rsid w:val="00972C97"/>
    <w:rsid w:val="00972E18"/>
    <w:rsid w:val="009735D6"/>
    <w:rsid w:val="00973739"/>
    <w:rsid w:val="00973843"/>
    <w:rsid w:val="00974BB0"/>
    <w:rsid w:val="0097654B"/>
    <w:rsid w:val="009769A2"/>
    <w:rsid w:val="00977306"/>
    <w:rsid w:val="0097754E"/>
    <w:rsid w:val="00980E74"/>
    <w:rsid w:val="009810F3"/>
    <w:rsid w:val="009816B5"/>
    <w:rsid w:val="00982098"/>
    <w:rsid w:val="00982775"/>
    <w:rsid w:val="00983BFB"/>
    <w:rsid w:val="00983E12"/>
    <w:rsid w:val="009841BF"/>
    <w:rsid w:val="00984571"/>
    <w:rsid w:val="009848D8"/>
    <w:rsid w:val="00985308"/>
    <w:rsid w:val="00985D2F"/>
    <w:rsid w:val="009876A5"/>
    <w:rsid w:val="00991077"/>
    <w:rsid w:val="009911E3"/>
    <w:rsid w:val="009917E6"/>
    <w:rsid w:val="0099180C"/>
    <w:rsid w:val="00992711"/>
    <w:rsid w:val="009936FF"/>
    <w:rsid w:val="0099398A"/>
    <w:rsid w:val="00993BBC"/>
    <w:rsid w:val="00994123"/>
    <w:rsid w:val="0099442D"/>
    <w:rsid w:val="00994591"/>
    <w:rsid w:val="009945EC"/>
    <w:rsid w:val="0099493E"/>
    <w:rsid w:val="00994C99"/>
    <w:rsid w:val="00995169"/>
    <w:rsid w:val="0099539D"/>
    <w:rsid w:val="009954B1"/>
    <w:rsid w:val="00995619"/>
    <w:rsid w:val="009957B3"/>
    <w:rsid w:val="00995863"/>
    <w:rsid w:val="00995B7D"/>
    <w:rsid w:val="00995D5F"/>
    <w:rsid w:val="00996290"/>
    <w:rsid w:val="00996B64"/>
    <w:rsid w:val="00996BD4"/>
    <w:rsid w:val="00996C1D"/>
    <w:rsid w:val="00996F7A"/>
    <w:rsid w:val="00997352"/>
    <w:rsid w:val="00997D92"/>
    <w:rsid w:val="009A05DB"/>
    <w:rsid w:val="009A0661"/>
    <w:rsid w:val="009A2A98"/>
    <w:rsid w:val="009A2F28"/>
    <w:rsid w:val="009A3390"/>
    <w:rsid w:val="009A3AC7"/>
    <w:rsid w:val="009A419C"/>
    <w:rsid w:val="009A482D"/>
    <w:rsid w:val="009A4FD4"/>
    <w:rsid w:val="009A4FD9"/>
    <w:rsid w:val="009A5190"/>
    <w:rsid w:val="009A60D1"/>
    <w:rsid w:val="009A679A"/>
    <w:rsid w:val="009A7707"/>
    <w:rsid w:val="009A7BD6"/>
    <w:rsid w:val="009A7E97"/>
    <w:rsid w:val="009B04AC"/>
    <w:rsid w:val="009B0515"/>
    <w:rsid w:val="009B131F"/>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5F5"/>
    <w:rsid w:val="009C5A1E"/>
    <w:rsid w:val="009C5D10"/>
    <w:rsid w:val="009C65F8"/>
    <w:rsid w:val="009C67DB"/>
    <w:rsid w:val="009C68A3"/>
    <w:rsid w:val="009C75AC"/>
    <w:rsid w:val="009C7BDE"/>
    <w:rsid w:val="009C7BF4"/>
    <w:rsid w:val="009C7D0C"/>
    <w:rsid w:val="009C7DAE"/>
    <w:rsid w:val="009D04C8"/>
    <w:rsid w:val="009D0F3E"/>
    <w:rsid w:val="009D0FF6"/>
    <w:rsid w:val="009D1290"/>
    <w:rsid w:val="009D1459"/>
    <w:rsid w:val="009D23FE"/>
    <w:rsid w:val="009D2D87"/>
    <w:rsid w:val="009D30B7"/>
    <w:rsid w:val="009D38E5"/>
    <w:rsid w:val="009D3C4B"/>
    <w:rsid w:val="009D3DEF"/>
    <w:rsid w:val="009D50F4"/>
    <w:rsid w:val="009D5E6D"/>
    <w:rsid w:val="009D5F37"/>
    <w:rsid w:val="009D625C"/>
    <w:rsid w:val="009D67AB"/>
    <w:rsid w:val="009D68B5"/>
    <w:rsid w:val="009D73C0"/>
    <w:rsid w:val="009D7CEB"/>
    <w:rsid w:val="009E0017"/>
    <w:rsid w:val="009E00DC"/>
    <w:rsid w:val="009E0908"/>
    <w:rsid w:val="009E1E6B"/>
    <w:rsid w:val="009E204C"/>
    <w:rsid w:val="009E24D9"/>
    <w:rsid w:val="009E319A"/>
    <w:rsid w:val="009E3E1E"/>
    <w:rsid w:val="009E42B4"/>
    <w:rsid w:val="009E4365"/>
    <w:rsid w:val="009E48B1"/>
    <w:rsid w:val="009E539F"/>
    <w:rsid w:val="009E5AA8"/>
    <w:rsid w:val="009E64F2"/>
    <w:rsid w:val="009E6ED9"/>
    <w:rsid w:val="009E784D"/>
    <w:rsid w:val="009E793B"/>
    <w:rsid w:val="009E79CA"/>
    <w:rsid w:val="009E7DC2"/>
    <w:rsid w:val="009F056C"/>
    <w:rsid w:val="009F166D"/>
    <w:rsid w:val="009F17BF"/>
    <w:rsid w:val="009F1CDA"/>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DE5"/>
    <w:rsid w:val="009F7FCD"/>
    <w:rsid w:val="00A004A4"/>
    <w:rsid w:val="00A0071D"/>
    <w:rsid w:val="00A00DC2"/>
    <w:rsid w:val="00A0113B"/>
    <w:rsid w:val="00A01417"/>
    <w:rsid w:val="00A01921"/>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07A8A"/>
    <w:rsid w:val="00A1013C"/>
    <w:rsid w:val="00A10573"/>
    <w:rsid w:val="00A10CA5"/>
    <w:rsid w:val="00A10F02"/>
    <w:rsid w:val="00A113D9"/>
    <w:rsid w:val="00A115B3"/>
    <w:rsid w:val="00A11A35"/>
    <w:rsid w:val="00A11EE6"/>
    <w:rsid w:val="00A12683"/>
    <w:rsid w:val="00A132A6"/>
    <w:rsid w:val="00A136A5"/>
    <w:rsid w:val="00A13791"/>
    <w:rsid w:val="00A13897"/>
    <w:rsid w:val="00A1484E"/>
    <w:rsid w:val="00A14914"/>
    <w:rsid w:val="00A14AB6"/>
    <w:rsid w:val="00A15228"/>
    <w:rsid w:val="00A15B46"/>
    <w:rsid w:val="00A161EE"/>
    <w:rsid w:val="00A16218"/>
    <w:rsid w:val="00A169DC"/>
    <w:rsid w:val="00A16B4E"/>
    <w:rsid w:val="00A16E2E"/>
    <w:rsid w:val="00A177D5"/>
    <w:rsid w:val="00A202B9"/>
    <w:rsid w:val="00A2091B"/>
    <w:rsid w:val="00A21325"/>
    <w:rsid w:val="00A2233C"/>
    <w:rsid w:val="00A22396"/>
    <w:rsid w:val="00A23159"/>
    <w:rsid w:val="00A23987"/>
    <w:rsid w:val="00A23C8B"/>
    <w:rsid w:val="00A23E8A"/>
    <w:rsid w:val="00A2408B"/>
    <w:rsid w:val="00A24546"/>
    <w:rsid w:val="00A245F3"/>
    <w:rsid w:val="00A2475F"/>
    <w:rsid w:val="00A25C48"/>
    <w:rsid w:val="00A25C52"/>
    <w:rsid w:val="00A26056"/>
    <w:rsid w:val="00A26B6E"/>
    <w:rsid w:val="00A26C86"/>
    <w:rsid w:val="00A27105"/>
    <w:rsid w:val="00A302AE"/>
    <w:rsid w:val="00A30EE8"/>
    <w:rsid w:val="00A31433"/>
    <w:rsid w:val="00A319AA"/>
    <w:rsid w:val="00A32BB7"/>
    <w:rsid w:val="00A33245"/>
    <w:rsid w:val="00A33316"/>
    <w:rsid w:val="00A33330"/>
    <w:rsid w:val="00A337AB"/>
    <w:rsid w:val="00A3391B"/>
    <w:rsid w:val="00A339EB"/>
    <w:rsid w:val="00A33A18"/>
    <w:rsid w:val="00A3466B"/>
    <w:rsid w:val="00A34756"/>
    <w:rsid w:val="00A34C1C"/>
    <w:rsid w:val="00A35414"/>
    <w:rsid w:val="00A357F0"/>
    <w:rsid w:val="00A35BF0"/>
    <w:rsid w:val="00A35C09"/>
    <w:rsid w:val="00A3602B"/>
    <w:rsid w:val="00A36132"/>
    <w:rsid w:val="00A369CB"/>
    <w:rsid w:val="00A36A7E"/>
    <w:rsid w:val="00A36E6E"/>
    <w:rsid w:val="00A371D0"/>
    <w:rsid w:val="00A37CED"/>
    <w:rsid w:val="00A37FED"/>
    <w:rsid w:val="00A414F3"/>
    <w:rsid w:val="00A4182A"/>
    <w:rsid w:val="00A42C44"/>
    <w:rsid w:val="00A43225"/>
    <w:rsid w:val="00A43886"/>
    <w:rsid w:val="00A438BB"/>
    <w:rsid w:val="00A43B3A"/>
    <w:rsid w:val="00A44166"/>
    <w:rsid w:val="00A441B6"/>
    <w:rsid w:val="00A455AE"/>
    <w:rsid w:val="00A456D7"/>
    <w:rsid w:val="00A459D8"/>
    <w:rsid w:val="00A45A32"/>
    <w:rsid w:val="00A463DC"/>
    <w:rsid w:val="00A4702F"/>
    <w:rsid w:val="00A474FC"/>
    <w:rsid w:val="00A4750B"/>
    <w:rsid w:val="00A509C9"/>
    <w:rsid w:val="00A50C04"/>
    <w:rsid w:val="00A50D97"/>
    <w:rsid w:val="00A5267D"/>
    <w:rsid w:val="00A52A04"/>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0F1A"/>
    <w:rsid w:val="00A612AD"/>
    <w:rsid w:val="00A61AF9"/>
    <w:rsid w:val="00A61B7E"/>
    <w:rsid w:val="00A6239F"/>
    <w:rsid w:val="00A63CB9"/>
    <w:rsid w:val="00A647F3"/>
    <w:rsid w:val="00A64D40"/>
    <w:rsid w:val="00A6558F"/>
    <w:rsid w:val="00A65749"/>
    <w:rsid w:val="00A657F4"/>
    <w:rsid w:val="00A65F87"/>
    <w:rsid w:val="00A6608F"/>
    <w:rsid w:val="00A66275"/>
    <w:rsid w:val="00A66F76"/>
    <w:rsid w:val="00A67170"/>
    <w:rsid w:val="00A702F5"/>
    <w:rsid w:val="00A71E3A"/>
    <w:rsid w:val="00A72C6C"/>
    <w:rsid w:val="00A72D08"/>
    <w:rsid w:val="00A7329D"/>
    <w:rsid w:val="00A73F0E"/>
    <w:rsid w:val="00A7448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4BF8"/>
    <w:rsid w:val="00A85310"/>
    <w:rsid w:val="00A854FD"/>
    <w:rsid w:val="00A85DCD"/>
    <w:rsid w:val="00A86367"/>
    <w:rsid w:val="00A8675E"/>
    <w:rsid w:val="00A86B21"/>
    <w:rsid w:val="00A86CF7"/>
    <w:rsid w:val="00A8763B"/>
    <w:rsid w:val="00A9012F"/>
    <w:rsid w:val="00A901C3"/>
    <w:rsid w:val="00A90B53"/>
    <w:rsid w:val="00A91D41"/>
    <w:rsid w:val="00A91F35"/>
    <w:rsid w:val="00A9266F"/>
    <w:rsid w:val="00A92977"/>
    <w:rsid w:val="00A94917"/>
    <w:rsid w:val="00A9525A"/>
    <w:rsid w:val="00A95CCA"/>
    <w:rsid w:val="00A95D68"/>
    <w:rsid w:val="00A95D85"/>
    <w:rsid w:val="00A95EC3"/>
    <w:rsid w:val="00A96374"/>
    <w:rsid w:val="00A9671C"/>
    <w:rsid w:val="00A97B44"/>
    <w:rsid w:val="00A97FDC"/>
    <w:rsid w:val="00AA0C38"/>
    <w:rsid w:val="00AA0F95"/>
    <w:rsid w:val="00AA1218"/>
    <w:rsid w:val="00AA12F1"/>
    <w:rsid w:val="00AA18D1"/>
    <w:rsid w:val="00AA2EC0"/>
    <w:rsid w:val="00AA2F99"/>
    <w:rsid w:val="00AA49E0"/>
    <w:rsid w:val="00AA4AF2"/>
    <w:rsid w:val="00AA4E8F"/>
    <w:rsid w:val="00AA53C6"/>
    <w:rsid w:val="00AA5A5F"/>
    <w:rsid w:val="00AA5F26"/>
    <w:rsid w:val="00AA5F69"/>
    <w:rsid w:val="00AA68C6"/>
    <w:rsid w:val="00AA69AC"/>
    <w:rsid w:val="00AB047C"/>
    <w:rsid w:val="00AB0E8B"/>
    <w:rsid w:val="00AB0EE8"/>
    <w:rsid w:val="00AB1097"/>
    <w:rsid w:val="00AB136F"/>
    <w:rsid w:val="00AB14C4"/>
    <w:rsid w:val="00AB2A9C"/>
    <w:rsid w:val="00AB2AF2"/>
    <w:rsid w:val="00AB2B1C"/>
    <w:rsid w:val="00AB30AE"/>
    <w:rsid w:val="00AB38B0"/>
    <w:rsid w:val="00AB3B76"/>
    <w:rsid w:val="00AB43B1"/>
    <w:rsid w:val="00AB45C2"/>
    <w:rsid w:val="00AB4C89"/>
    <w:rsid w:val="00AB4CF3"/>
    <w:rsid w:val="00AB4F6B"/>
    <w:rsid w:val="00AB5207"/>
    <w:rsid w:val="00AB611D"/>
    <w:rsid w:val="00AB6BB1"/>
    <w:rsid w:val="00AB7153"/>
    <w:rsid w:val="00AB777A"/>
    <w:rsid w:val="00AB7904"/>
    <w:rsid w:val="00AB7E39"/>
    <w:rsid w:val="00AC01D1"/>
    <w:rsid w:val="00AC0D75"/>
    <w:rsid w:val="00AC0EB8"/>
    <w:rsid w:val="00AC18DE"/>
    <w:rsid w:val="00AC1C64"/>
    <w:rsid w:val="00AC205B"/>
    <w:rsid w:val="00AC2C36"/>
    <w:rsid w:val="00AC2C87"/>
    <w:rsid w:val="00AC30E3"/>
    <w:rsid w:val="00AC36D5"/>
    <w:rsid w:val="00AC39D1"/>
    <w:rsid w:val="00AC3DCA"/>
    <w:rsid w:val="00AC3E96"/>
    <w:rsid w:val="00AC4AD7"/>
    <w:rsid w:val="00AC4E7E"/>
    <w:rsid w:val="00AC4EF8"/>
    <w:rsid w:val="00AC5928"/>
    <w:rsid w:val="00AC5CDD"/>
    <w:rsid w:val="00AC6385"/>
    <w:rsid w:val="00AC6AEC"/>
    <w:rsid w:val="00AC6F01"/>
    <w:rsid w:val="00AC75FD"/>
    <w:rsid w:val="00AC773F"/>
    <w:rsid w:val="00AC7CB2"/>
    <w:rsid w:val="00AD078C"/>
    <w:rsid w:val="00AD0E77"/>
    <w:rsid w:val="00AD1AC6"/>
    <w:rsid w:val="00AD21F0"/>
    <w:rsid w:val="00AD27FA"/>
    <w:rsid w:val="00AD2CE5"/>
    <w:rsid w:val="00AD43AE"/>
    <w:rsid w:val="00AD4432"/>
    <w:rsid w:val="00AD4815"/>
    <w:rsid w:val="00AD6538"/>
    <w:rsid w:val="00AD67F9"/>
    <w:rsid w:val="00AD7F03"/>
    <w:rsid w:val="00AD7FE6"/>
    <w:rsid w:val="00AE05EC"/>
    <w:rsid w:val="00AE0FAB"/>
    <w:rsid w:val="00AE1024"/>
    <w:rsid w:val="00AE131B"/>
    <w:rsid w:val="00AE1816"/>
    <w:rsid w:val="00AE203B"/>
    <w:rsid w:val="00AE283D"/>
    <w:rsid w:val="00AE2D5C"/>
    <w:rsid w:val="00AE2F86"/>
    <w:rsid w:val="00AE334F"/>
    <w:rsid w:val="00AE339A"/>
    <w:rsid w:val="00AE3EA6"/>
    <w:rsid w:val="00AE4029"/>
    <w:rsid w:val="00AE49D0"/>
    <w:rsid w:val="00AE4BC1"/>
    <w:rsid w:val="00AE4C82"/>
    <w:rsid w:val="00AE4D66"/>
    <w:rsid w:val="00AE4D77"/>
    <w:rsid w:val="00AE4D90"/>
    <w:rsid w:val="00AE5120"/>
    <w:rsid w:val="00AE56F4"/>
    <w:rsid w:val="00AE6A2B"/>
    <w:rsid w:val="00AE6DCD"/>
    <w:rsid w:val="00AE70AC"/>
    <w:rsid w:val="00AE7952"/>
    <w:rsid w:val="00AF05BB"/>
    <w:rsid w:val="00AF125F"/>
    <w:rsid w:val="00AF1911"/>
    <w:rsid w:val="00AF248A"/>
    <w:rsid w:val="00AF2A98"/>
    <w:rsid w:val="00AF3A2C"/>
    <w:rsid w:val="00AF3F37"/>
    <w:rsid w:val="00AF4802"/>
    <w:rsid w:val="00AF4A95"/>
    <w:rsid w:val="00AF4D49"/>
    <w:rsid w:val="00AF4EDA"/>
    <w:rsid w:val="00AF5A11"/>
    <w:rsid w:val="00AF6A39"/>
    <w:rsid w:val="00AF6AC6"/>
    <w:rsid w:val="00AF7559"/>
    <w:rsid w:val="00AF7B8A"/>
    <w:rsid w:val="00AF7BE6"/>
    <w:rsid w:val="00B01522"/>
    <w:rsid w:val="00B0163D"/>
    <w:rsid w:val="00B017A0"/>
    <w:rsid w:val="00B02E0A"/>
    <w:rsid w:val="00B03280"/>
    <w:rsid w:val="00B033EF"/>
    <w:rsid w:val="00B03B3C"/>
    <w:rsid w:val="00B03F0F"/>
    <w:rsid w:val="00B052D0"/>
    <w:rsid w:val="00B05444"/>
    <w:rsid w:val="00B05E8B"/>
    <w:rsid w:val="00B0673D"/>
    <w:rsid w:val="00B07498"/>
    <w:rsid w:val="00B07B85"/>
    <w:rsid w:val="00B07BC4"/>
    <w:rsid w:val="00B07C0D"/>
    <w:rsid w:val="00B10117"/>
    <w:rsid w:val="00B109DA"/>
    <w:rsid w:val="00B10A64"/>
    <w:rsid w:val="00B10CA2"/>
    <w:rsid w:val="00B1109A"/>
    <w:rsid w:val="00B114C3"/>
    <w:rsid w:val="00B11533"/>
    <w:rsid w:val="00B11CBE"/>
    <w:rsid w:val="00B120B2"/>
    <w:rsid w:val="00B12217"/>
    <w:rsid w:val="00B13962"/>
    <w:rsid w:val="00B15449"/>
    <w:rsid w:val="00B15629"/>
    <w:rsid w:val="00B160F0"/>
    <w:rsid w:val="00B16C8A"/>
    <w:rsid w:val="00B1723E"/>
    <w:rsid w:val="00B1731A"/>
    <w:rsid w:val="00B1763C"/>
    <w:rsid w:val="00B17AB3"/>
    <w:rsid w:val="00B20A53"/>
    <w:rsid w:val="00B20B04"/>
    <w:rsid w:val="00B20E64"/>
    <w:rsid w:val="00B21111"/>
    <w:rsid w:val="00B21360"/>
    <w:rsid w:val="00B21C1B"/>
    <w:rsid w:val="00B22010"/>
    <w:rsid w:val="00B22066"/>
    <w:rsid w:val="00B22177"/>
    <w:rsid w:val="00B2235D"/>
    <w:rsid w:val="00B2242E"/>
    <w:rsid w:val="00B224BD"/>
    <w:rsid w:val="00B225B5"/>
    <w:rsid w:val="00B22AAC"/>
    <w:rsid w:val="00B239D9"/>
    <w:rsid w:val="00B23DCC"/>
    <w:rsid w:val="00B23F88"/>
    <w:rsid w:val="00B24EBE"/>
    <w:rsid w:val="00B25551"/>
    <w:rsid w:val="00B25E3B"/>
    <w:rsid w:val="00B26631"/>
    <w:rsid w:val="00B26EAC"/>
    <w:rsid w:val="00B30390"/>
    <w:rsid w:val="00B309E6"/>
    <w:rsid w:val="00B30D31"/>
    <w:rsid w:val="00B31AA3"/>
    <w:rsid w:val="00B32436"/>
    <w:rsid w:val="00B324C2"/>
    <w:rsid w:val="00B328DE"/>
    <w:rsid w:val="00B34155"/>
    <w:rsid w:val="00B34185"/>
    <w:rsid w:val="00B34BBA"/>
    <w:rsid w:val="00B34C10"/>
    <w:rsid w:val="00B34E01"/>
    <w:rsid w:val="00B35B30"/>
    <w:rsid w:val="00B36640"/>
    <w:rsid w:val="00B36CF1"/>
    <w:rsid w:val="00B37066"/>
    <w:rsid w:val="00B3725E"/>
    <w:rsid w:val="00B4022D"/>
    <w:rsid w:val="00B4029E"/>
    <w:rsid w:val="00B40E1A"/>
    <w:rsid w:val="00B40E3A"/>
    <w:rsid w:val="00B40E89"/>
    <w:rsid w:val="00B4115B"/>
    <w:rsid w:val="00B414B2"/>
    <w:rsid w:val="00B41B57"/>
    <w:rsid w:val="00B4257B"/>
    <w:rsid w:val="00B4280F"/>
    <w:rsid w:val="00B42D9E"/>
    <w:rsid w:val="00B4376D"/>
    <w:rsid w:val="00B446F3"/>
    <w:rsid w:val="00B4479D"/>
    <w:rsid w:val="00B44B0C"/>
    <w:rsid w:val="00B4504E"/>
    <w:rsid w:val="00B45DBB"/>
    <w:rsid w:val="00B46DFA"/>
    <w:rsid w:val="00B472AE"/>
    <w:rsid w:val="00B47B2A"/>
    <w:rsid w:val="00B47B4C"/>
    <w:rsid w:val="00B517DA"/>
    <w:rsid w:val="00B5228E"/>
    <w:rsid w:val="00B52E20"/>
    <w:rsid w:val="00B53026"/>
    <w:rsid w:val="00B5324C"/>
    <w:rsid w:val="00B542E9"/>
    <w:rsid w:val="00B54356"/>
    <w:rsid w:val="00B54AB3"/>
    <w:rsid w:val="00B550C0"/>
    <w:rsid w:val="00B559B9"/>
    <w:rsid w:val="00B5694F"/>
    <w:rsid w:val="00B56AE0"/>
    <w:rsid w:val="00B56DFC"/>
    <w:rsid w:val="00B5724C"/>
    <w:rsid w:val="00B573A0"/>
    <w:rsid w:val="00B575B7"/>
    <w:rsid w:val="00B57F20"/>
    <w:rsid w:val="00B60031"/>
    <w:rsid w:val="00B60B6D"/>
    <w:rsid w:val="00B6164F"/>
    <w:rsid w:val="00B61D73"/>
    <w:rsid w:val="00B6201A"/>
    <w:rsid w:val="00B620C6"/>
    <w:rsid w:val="00B62450"/>
    <w:rsid w:val="00B62656"/>
    <w:rsid w:val="00B62C3A"/>
    <w:rsid w:val="00B62C6A"/>
    <w:rsid w:val="00B63216"/>
    <w:rsid w:val="00B63546"/>
    <w:rsid w:val="00B6387B"/>
    <w:rsid w:val="00B6400F"/>
    <w:rsid w:val="00B64F6E"/>
    <w:rsid w:val="00B66773"/>
    <w:rsid w:val="00B67516"/>
    <w:rsid w:val="00B675E5"/>
    <w:rsid w:val="00B67B43"/>
    <w:rsid w:val="00B67C1C"/>
    <w:rsid w:val="00B67FC5"/>
    <w:rsid w:val="00B70273"/>
    <w:rsid w:val="00B7029A"/>
    <w:rsid w:val="00B704B9"/>
    <w:rsid w:val="00B71012"/>
    <w:rsid w:val="00B7128C"/>
    <w:rsid w:val="00B71C9C"/>
    <w:rsid w:val="00B71DD0"/>
    <w:rsid w:val="00B71E92"/>
    <w:rsid w:val="00B71F00"/>
    <w:rsid w:val="00B7267A"/>
    <w:rsid w:val="00B72CF4"/>
    <w:rsid w:val="00B738D9"/>
    <w:rsid w:val="00B739A3"/>
    <w:rsid w:val="00B7469E"/>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0"/>
    <w:rsid w:val="00B836B3"/>
    <w:rsid w:val="00B83F27"/>
    <w:rsid w:val="00B849A0"/>
    <w:rsid w:val="00B84D92"/>
    <w:rsid w:val="00B85593"/>
    <w:rsid w:val="00B8591B"/>
    <w:rsid w:val="00B85A9C"/>
    <w:rsid w:val="00B860EC"/>
    <w:rsid w:val="00B87C87"/>
    <w:rsid w:val="00B901CF"/>
    <w:rsid w:val="00B9121D"/>
    <w:rsid w:val="00B92E27"/>
    <w:rsid w:val="00B92E66"/>
    <w:rsid w:val="00B931D0"/>
    <w:rsid w:val="00B938EE"/>
    <w:rsid w:val="00B93B1C"/>
    <w:rsid w:val="00B9458B"/>
    <w:rsid w:val="00B94818"/>
    <w:rsid w:val="00B94C5F"/>
    <w:rsid w:val="00B94EC5"/>
    <w:rsid w:val="00B95C0E"/>
    <w:rsid w:val="00B96766"/>
    <w:rsid w:val="00B97A49"/>
    <w:rsid w:val="00B97A93"/>
    <w:rsid w:val="00B97AD0"/>
    <w:rsid w:val="00BA04B7"/>
    <w:rsid w:val="00BA0DC1"/>
    <w:rsid w:val="00BA0F1F"/>
    <w:rsid w:val="00BA195E"/>
    <w:rsid w:val="00BA19D5"/>
    <w:rsid w:val="00BA2519"/>
    <w:rsid w:val="00BA2DD2"/>
    <w:rsid w:val="00BA3091"/>
    <w:rsid w:val="00BA35A2"/>
    <w:rsid w:val="00BA4DBE"/>
    <w:rsid w:val="00BA4F4B"/>
    <w:rsid w:val="00BA559B"/>
    <w:rsid w:val="00BA5696"/>
    <w:rsid w:val="00BA6366"/>
    <w:rsid w:val="00BA79DD"/>
    <w:rsid w:val="00BB05BD"/>
    <w:rsid w:val="00BB0C48"/>
    <w:rsid w:val="00BB10EA"/>
    <w:rsid w:val="00BB1B5B"/>
    <w:rsid w:val="00BB2129"/>
    <w:rsid w:val="00BB2DC8"/>
    <w:rsid w:val="00BB32D8"/>
    <w:rsid w:val="00BB33CA"/>
    <w:rsid w:val="00BB3DCC"/>
    <w:rsid w:val="00BB5CDA"/>
    <w:rsid w:val="00BB6555"/>
    <w:rsid w:val="00BB78E8"/>
    <w:rsid w:val="00BB7AED"/>
    <w:rsid w:val="00BC11EC"/>
    <w:rsid w:val="00BC1987"/>
    <w:rsid w:val="00BC218A"/>
    <w:rsid w:val="00BC3874"/>
    <w:rsid w:val="00BC434A"/>
    <w:rsid w:val="00BC4906"/>
    <w:rsid w:val="00BC495E"/>
    <w:rsid w:val="00BC4C61"/>
    <w:rsid w:val="00BC5518"/>
    <w:rsid w:val="00BC553A"/>
    <w:rsid w:val="00BC5D54"/>
    <w:rsid w:val="00BC6D4E"/>
    <w:rsid w:val="00BC6DEB"/>
    <w:rsid w:val="00BC6F4A"/>
    <w:rsid w:val="00BC7463"/>
    <w:rsid w:val="00BC74AD"/>
    <w:rsid w:val="00BC74FE"/>
    <w:rsid w:val="00BC7FBD"/>
    <w:rsid w:val="00BD024C"/>
    <w:rsid w:val="00BD0456"/>
    <w:rsid w:val="00BD05AD"/>
    <w:rsid w:val="00BD0D1F"/>
    <w:rsid w:val="00BD1BE9"/>
    <w:rsid w:val="00BD1EA5"/>
    <w:rsid w:val="00BD2047"/>
    <w:rsid w:val="00BD24BE"/>
    <w:rsid w:val="00BD2981"/>
    <w:rsid w:val="00BD2BCB"/>
    <w:rsid w:val="00BD3254"/>
    <w:rsid w:val="00BD390B"/>
    <w:rsid w:val="00BD4231"/>
    <w:rsid w:val="00BD42B5"/>
    <w:rsid w:val="00BD4919"/>
    <w:rsid w:val="00BD4B21"/>
    <w:rsid w:val="00BD4F98"/>
    <w:rsid w:val="00BD5CD5"/>
    <w:rsid w:val="00BD5D14"/>
    <w:rsid w:val="00BD5F08"/>
    <w:rsid w:val="00BD65D2"/>
    <w:rsid w:val="00BD6990"/>
    <w:rsid w:val="00BE02E3"/>
    <w:rsid w:val="00BE0E51"/>
    <w:rsid w:val="00BE0EDA"/>
    <w:rsid w:val="00BE0FC3"/>
    <w:rsid w:val="00BE1B51"/>
    <w:rsid w:val="00BE1D26"/>
    <w:rsid w:val="00BE2184"/>
    <w:rsid w:val="00BE2185"/>
    <w:rsid w:val="00BE2321"/>
    <w:rsid w:val="00BE2A84"/>
    <w:rsid w:val="00BE2C0A"/>
    <w:rsid w:val="00BE300A"/>
    <w:rsid w:val="00BE300D"/>
    <w:rsid w:val="00BE3264"/>
    <w:rsid w:val="00BE3A6B"/>
    <w:rsid w:val="00BE3ECA"/>
    <w:rsid w:val="00BE4179"/>
    <w:rsid w:val="00BE4406"/>
    <w:rsid w:val="00BE452E"/>
    <w:rsid w:val="00BE4DCA"/>
    <w:rsid w:val="00BE5235"/>
    <w:rsid w:val="00BE543D"/>
    <w:rsid w:val="00BE559C"/>
    <w:rsid w:val="00BE5664"/>
    <w:rsid w:val="00BE581E"/>
    <w:rsid w:val="00BE5A65"/>
    <w:rsid w:val="00BE6022"/>
    <w:rsid w:val="00BE7766"/>
    <w:rsid w:val="00BF12E8"/>
    <w:rsid w:val="00BF21B4"/>
    <w:rsid w:val="00BF27D1"/>
    <w:rsid w:val="00BF2AD8"/>
    <w:rsid w:val="00BF3C1E"/>
    <w:rsid w:val="00BF4007"/>
    <w:rsid w:val="00BF41EC"/>
    <w:rsid w:val="00BF4931"/>
    <w:rsid w:val="00BF5EEB"/>
    <w:rsid w:val="00BF5F4A"/>
    <w:rsid w:val="00BF626E"/>
    <w:rsid w:val="00BF640C"/>
    <w:rsid w:val="00BF6AEB"/>
    <w:rsid w:val="00BF70D3"/>
    <w:rsid w:val="00BF77B2"/>
    <w:rsid w:val="00BF79F1"/>
    <w:rsid w:val="00BF7B9E"/>
    <w:rsid w:val="00C003AF"/>
    <w:rsid w:val="00C00499"/>
    <w:rsid w:val="00C009CF"/>
    <w:rsid w:val="00C01A56"/>
    <w:rsid w:val="00C01E2A"/>
    <w:rsid w:val="00C01F67"/>
    <w:rsid w:val="00C025B4"/>
    <w:rsid w:val="00C02A56"/>
    <w:rsid w:val="00C03C25"/>
    <w:rsid w:val="00C05457"/>
    <w:rsid w:val="00C05AB0"/>
    <w:rsid w:val="00C05E6D"/>
    <w:rsid w:val="00C063E2"/>
    <w:rsid w:val="00C06588"/>
    <w:rsid w:val="00C10423"/>
    <w:rsid w:val="00C1083C"/>
    <w:rsid w:val="00C10B57"/>
    <w:rsid w:val="00C10D1A"/>
    <w:rsid w:val="00C10EDD"/>
    <w:rsid w:val="00C1100D"/>
    <w:rsid w:val="00C11E88"/>
    <w:rsid w:val="00C124A5"/>
    <w:rsid w:val="00C134CC"/>
    <w:rsid w:val="00C149EE"/>
    <w:rsid w:val="00C14AAD"/>
    <w:rsid w:val="00C150A6"/>
    <w:rsid w:val="00C152E8"/>
    <w:rsid w:val="00C157FC"/>
    <w:rsid w:val="00C158EC"/>
    <w:rsid w:val="00C16011"/>
    <w:rsid w:val="00C1677D"/>
    <w:rsid w:val="00C16BC5"/>
    <w:rsid w:val="00C1704B"/>
    <w:rsid w:val="00C17BCE"/>
    <w:rsid w:val="00C17D87"/>
    <w:rsid w:val="00C20317"/>
    <w:rsid w:val="00C2041F"/>
    <w:rsid w:val="00C211FD"/>
    <w:rsid w:val="00C21798"/>
    <w:rsid w:val="00C21D1F"/>
    <w:rsid w:val="00C2244C"/>
    <w:rsid w:val="00C22564"/>
    <w:rsid w:val="00C2300B"/>
    <w:rsid w:val="00C232F3"/>
    <w:rsid w:val="00C23524"/>
    <w:rsid w:val="00C2496B"/>
    <w:rsid w:val="00C24C7B"/>
    <w:rsid w:val="00C257B6"/>
    <w:rsid w:val="00C25F8E"/>
    <w:rsid w:val="00C26506"/>
    <w:rsid w:val="00C269EA"/>
    <w:rsid w:val="00C2769B"/>
    <w:rsid w:val="00C30186"/>
    <w:rsid w:val="00C30967"/>
    <w:rsid w:val="00C30D30"/>
    <w:rsid w:val="00C31E6B"/>
    <w:rsid w:val="00C3238A"/>
    <w:rsid w:val="00C324F1"/>
    <w:rsid w:val="00C326EE"/>
    <w:rsid w:val="00C32F24"/>
    <w:rsid w:val="00C33079"/>
    <w:rsid w:val="00C34885"/>
    <w:rsid w:val="00C34917"/>
    <w:rsid w:val="00C3492F"/>
    <w:rsid w:val="00C34CF6"/>
    <w:rsid w:val="00C3545D"/>
    <w:rsid w:val="00C355FE"/>
    <w:rsid w:val="00C36A5F"/>
    <w:rsid w:val="00C3722B"/>
    <w:rsid w:val="00C379EE"/>
    <w:rsid w:val="00C40DC0"/>
    <w:rsid w:val="00C40E35"/>
    <w:rsid w:val="00C41D0D"/>
    <w:rsid w:val="00C42718"/>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1C1"/>
    <w:rsid w:val="00C50403"/>
    <w:rsid w:val="00C509E6"/>
    <w:rsid w:val="00C51B82"/>
    <w:rsid w:val="00C52131"/>
    <w:rsid w:val="00C5234D"/>
    <w:rsid w:val="00C5249E"/>
    <w:rsid w:val="00C52989"/>
    <w:rsid w:val="00C53817"/>
    <w:rsid w:val="00C539E5"/>
    <w:rsid w:val="00C53BD4"/>
    <w:rsid w:val="00C53CF0"/>
    <w:rsid w:val="00C53E28"/>
    <w:rsid w:val="00C53F64"/>
    <w:rsid w:val="00C5434A"/>
    <w:rsid w:val="00C570D1"/>
    <w:rsid w:val="00C5734B"/>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2E7F"/>
    <w:rsid w:val="00C7303E"/>
    <w:rsid w:val="00C73EC3"/>
    <w:rsid w:val="00C7411C"/>
    <w:rsid w:val="00C74260"/>
    <w:rsid w:val="00C74370"/>
    <w:rsid w:val="00C74479"/>
    <w:rsid w:val="00C747FB"/>
    <w:rsid w:val="00C74A64"/>
    <w:rsid w:val="00C7515C"/>
    <w:rsid w:val="00C760C9"/>
    <w:rsid w:val="00C76C9B"/>
    <w:rsid w:val="00C801AB"/>
    <w:rsid w:val="00C80640"/>
    <w:rsid w:val="00C811AF"/>
    <w:rsid w:val="00C8133A"/>
    <w:rsid w:val="00C8188F"/>
    <w:rsid w:val="00C81DF9"/>
    <w:rsid w:val="00C81EF2"/>
    <w:rsid w:val="00C82039"/>
    <w:rsid w:val="00C82A4E"/>
    <w:rsid w:val="00C8344F"/>
    <w:rsid w:val="00C83482"/>
    <w:rsid w:val="00C83902"/>
    <w:rsid w:val="00C84834"/>
    <w:rsid w:val="00C85DE1"/>
    <w:rsid w:val="00C87616"/>
    <w:rsid w:val="00C87CB8"/>
    <w:rsid w:val="00C902F7"/>
    <w:rsid w:val="00C91808"/>
    <w:rsid w:val="00C92256"/>
    <w:rsid w:val="00C926F1"/>
    <w:rsid w:val="00C9332A"/>
    <w:rsid w:val="00C937B8"/>
    <w:rsid w:val="00C938E9"/>
    <w:rsid w:val="00C939CF"/>
    <w:rsid w:val="00C93FA2"/>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0F86"/>
    <w:rsid w:val="00CA18BF"/>
    <w:rsid w:val="00CA1E03"/>
    <w:rsid w:val="00CA228B"/>
    <w:rsid w:val="00CA2C0B"/>
    <w:rsid w:val="00CA3AE0"/>
    <w:rsid w:val="00CA3C02"/>
    <w:rsid w:val="00CA3CEF"/>
    <w:rsid w:val="00CA3D0C"/>
    <w:rsid w:val="00CA520A"/>
    <w:rsid w:val="00CA573D"/>
    <w:rsid w:val="00CA59A2"/>
    <w:rsid w:val="00CA59BE"/>
    <w:rsid w:val="00CA5A91"/>
    <w:rsid w:val="00CA6F4C"/>
    <w:rsid w:val="00CA753E"/>
    <w:rsid w:val="00CA7B39"/>
    <w:rsid w:val="00CA7C84"/>
    <w:rsid w:val="00CB0F57"/>
    <w:rsid w:val="00CB1DAC"/>
    <w:rsid w:val="00CB22C2"/>
    <w:rsid w:val="00CB2CCB"/>
    <w:rsid w:val="00CB2E44"/>
    <w:rsid w:val="00CB316C"/>
    <w:rsid w:val="00CB358C"/>
    <w:rsid w:val="00CB412D"/>
    <w:rsid w:val="00CB419C"/>
    <w:rsid w:val="00CB47ED"/>
    <w:rsid w:val="00CB510F"/>
    <w:rsid w:val="00CB52AF"/>
    <w:rsid w:val="00CB5680"/>
    <w:rsid w:val="00CB5CFF"/>
    <w:rsid w:val="00CB6106"/>
    <w:rsid w:val="00CB61D2"/>
    <w:rsid w:val="00CB6AF0"/>
    <w:rsid w:val="00CB6E80"/>
    <w:rsid w:val="00CB7332"/>
    <w:rsid w:val="00CB77D1"/>
    <w:rsid w:val="00CB7D1D"/>
    <w:rsid w:val="00CC02C1"/>
    <w:rsid w:val="00CC1026"/>
    <w:rsid w:val="00CC122B"/>
    <w:rsid w:val="00CC1D00"/>
    <w:rsid w:val="00CC22A6"/>
    <w:rsid w:val="00CC258C"/>
    <w:rsid w:val="00CC2A6E"/>
    <w:rsid w:val="00CC2CC8"/>
    <w:rsid w:val="00CC4459"/>
    <w:rsid w:val="00CC44EF"/>
    <w:rsid w:val="00CC4B53"/>
    <w:rsid w:val="00CC4DEA"/>
    <w:rsid w:val="00CC6CA5"/>
    <w:rsid w:val="00CC6DD8"/>
    <w:rsid w:val="00CC708E"/>
    <w:rsid w:val="00CC734E"/>
    <w:rsid w:val="00CC7AB4"/>
    <w:rsid w:val="00CD0A01"/>
    <w:rsid w:val="00CD0E51"/>
    <w:rsid w:val="00CD11AE"/>
    <w:rsid w:val="00CD14F4"/>
    <w:rsid w:val="00CD1A49"/>
    <w:rsid w:val="00CD1AEB"/>
    <w:rsid w:val="00CD1B9C"/>
    <w:rsid w:val="00CD2620"/>
    <w:rsid w:val="00CD2C47"/>
    <w:rsid w:val="00CD372F"/>
    <w:rsid w:val="00CD3F48"/>
    <w:rsid w:val="00CD424E"/>
    <w:rsid w:val="00CD4782"/>
    <w:rsid w:val="00CD4A9C"/>
    <w:rsid w:val="00CD4C7B"/>
    <w:rsid w:val="00CD5600"/>
    <w:rsid w:val="00CD5E2D"/>
    <w:rsid w:val="00CD6C7B"/>
    <w:rsid w:val="00CE07A8"/>
    <w:rsid w:val="00CE0E01"/>
    <w:rsid w:val="00CE1062"/>
    <w:rsid w:val="00CE1394"/>
    <w:rsid w:val="00CE1878"/>
    <w:rsid w:val="00CE1C6D"/>
    <w:rsid w:val="00CE1F72"/>
    <w:rsid w:val="00CE2062"/>
    <w:rsid w:val="00CE21FC"/>
    <w:rsid w:val="00CE2234"/>
    <w:rsid w:val="00CE270D"/>
    <w:rsid w:val="00CE2976"/>
    <w:rsid w:val="00CE2EFF"/>
    <w:rsid w:val="00CE3251"/>
    <w:rsid w:val="00CE3415"/>
    <w:rsid w:val="00CE397E"/>
    <w:rsid w:val="00CE3ACC"/>
    <w:rsid w:val="00CE3C9A"/>
    <w:rsid w:val="00CE3FE8"/>
    <w:rsid w:val="00CE455C"/>
    <w:rsid w:val="00CE4B60"/>
    <w:rsid w:val="00CE539D"/>
    <w:rsid w:val="00CE5BC7"/>
    <w:rsid w:val="00CE6B93"/>
    <w:rsid w:val="00CE6D5D"/>
    <w:rsid w:val="00CE7BD1"/>
    <w:rsid w:val="00CE7D9D"/>
    <w:rsid w:val="00CF0E38"/>
    <w:rsid w:val="00CF12AE"/>
    <w:rsid w:val="00CF23EC"/>
    <w:rsid w:val="00CF23EE"/>
    <w:rsid w:val="00CF25FF"/>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2E5"/>
    <w:rsid w:val="00D00574"/>
    <w:rsid w:val="00D006B0"/>
    <w:rsid w:val="00D007C0"/>
    <w:rsid w:val="00D00F33"/>
    <w:rsid w:val="00D018BE"/>
    <w:rsid w:val="00D03365"/>
    <w:rsid w:val="00D03B65"/>
    <w:rsid w:val="00D03E99"/>
    <w:rsid w:val="00D04159"/>
    <w:rsid w:val="00D0497F"/>
    <w:rsid w:val="00D04BD7"/>
    <w:rsid w:val="00D05760"/>
    <w:rsid w:val="00D0616A"/>
    <w:rsid w:val="00D072F9"/>
    <w:rsid w:val="00D07600"/>
    <w:rsid w:val="00D079C0"/>
    <w:rsid w:val="00D07A4A"/>
    <w:rsid w:val="00D07E3A"/>
    <w:rsid w:val="00D07F16"/>
    <w:rsid w:val="00D11350"/>
    <w:rsid w:val="00D11486"/>
    <w:rsid w:val="00D11931"/>
    <w:rsid w:val="00D12BCD"/>
    <w:rsid w:val="00D12C38"/>
    <w:rsid w:val="00D1339B"/>
    <w:rsid w:val="00D13670"/>
    <w:rsid w:val="00D13ED7"/>
    <w:rsid w:val="00D14570"/>
    <w:rsid w:val="00D165C9"/>
    <w:rsid w:val="00D16CBC"/>
    <w:rsid w:val="00D178CB"/>
    <w:rsid w:val="00D179DF"/>
    <w:rsid w:val="00D17AE6"/>
    <w:rsid w:val="00D17F58"/>
    <w:rsid w:val="00D20000"/>
    <w:rsid w:val="00D201ED"/>
    <w:rsid w:val="00D20269"/>
    <w:rsid w:val="00D207EB"/>
    <w:rsid w:val="00D20C08"/>
    <w:rsid w:val="00D20D27"/>
    <w:rsid w:val="00D20DF3"/>
    <w:rsid w:val="00D2129F"/>
    <w:rsid w:val="00D21B13"/>
    <w:rsid w:val="00D222F6"/>
    <w:rsid w:val="00D2263F"/>
    <w:rsid w:val="00D22691"/>
    <w:rsid w:val="00D229D4"/>
    <w:rsid w:val="00D231F2"/>
    <w:rsid w:val="00D2330F"/>
    <w:rsid w:val="00D23C6C"/>
    <w:rsid w:val="00D24061"/>
    <w:rsid w:val="00D246A2"/>
    <w:rsid w:val="00D24D54"/>
    <w:rsid w:val="00D25448"/>
    <w:rsid w:val="00D25D50"/>
    <w:rsid w:val="00D26C03"/>
    <w:rsid w:val="00D27185"/>
    <w:rsid w:val="00D27197"/>
    <w:rsid w:val="00D273AF"/>
    <w:rsid w:val="00D30E07"/>
    <w:rsid w:val="00D313EF"/>
    <w:rsid w:val="00D316E4"/>
    <w:rsid w:val="00D3171E"/>
    <w:rsid w:val="00D31DD3"/>
    <w:rsid w:val="00D32874"/>
    <w:rsid w:val="00D32E0F"/>
    <w:rsid w:val="00D32FE0"/>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B4E"/>
    <w:rsid w:val="00D36E2E"/>
    <w:rsid w:val="00D370BC"/>
    <w:rsid w:val="00D37535"/>
    <w:rsid w:val="00D40086"/>
    <w:rsid w:val="00D400A1"/>
    <w:rsid w:val="00D401A9"/>
    <w:rsid w:val="00D40617"/>
    <w:rsid w:val="00D4074F"/>
    <w:rsid w:val="00D408AA"/>
    <w:rsid w:val="00D40F2E"/>
    <w:rsid w:val="00D417CD"/>
    <w:rsid w:val="00D41B69"/>
    <w:rsid w:val="00D41BFA"/>
    <w:rsid w:val="00D422B4"/>
    <w:rsid w:val="00D42FF2"/>
    <w:rsid w:val="00D44D2E"/>
    <w:rsid w:val="00D44DFD"/>
    <w:rsid w:val="00D4642A"/>
    <w:rsid w:val="00D46519"/>
    <w:rsid w:val="00D46851"/>
    <w:rsid w:val="00D47AA0"/>
    <w:rsid w:val="00D47F32"/>
    <w:rsid w:val="00D509BB"/>
    <w:rsid w:val="00D51320"/>
    <w:rsid w:val="00D5147A"/>
    <w:rsid w:val="00D514ED"/>
    <w:rsid w:val="00D515CE"/>
    <w:rsid w:val="00D516A1"/>
    <w:rsid w:val="00D51922"/>
    <w:rsid w:val="00D51B49"/>
    <w:rsid w:val="00D51FA4"/>
    <w:rsid w:val="00D52148"/>
    <w:rsid w:val="00D5235F"/>
    <w:rsid w:val="00D52FA8"/>
    <w:rsid w:val="00D53020"/>
    <w:rsid w:val="00D53116"/>
    <w:rsid w:val="00D531A8"/>
    <w:rsid w:val="00D537F6"/>
    <w:rsid w:val="00D5420A"/>
    <w:rsid w:val="00D543E0"/>
    <w:rsid w:val="00D54402"/>
    <w:rsid w:val="00D54C0F"/>
    <w:rsid w:val="00D54EF9"/>
    <w:rsid w:val="00D55066"/>
    <w:rsid w:val="00D572DA"/>
    <w:rsid w:val="00D606CF"/>
    <w:rsid w:val="00D611DF"/>
    <w:rsid w:val="00D61457"/>
    <w:rsid w:val="00D615CF"/>
    <w:rsid w:val="00D62561"/>
    <w:rsid w:val="00D62A58"/>
    <w:rsid w:val="00D62C0A"/>
    <w:rsid w:val="00D62D36"/>
    <w:rsid w:val="00D63162"/>
    <w:rsid w:val="00D631D8"/>
    <w:rsid w:val="00D634D2"/>
    <w:rsid w:val="00D63ABA"/>
    <w:rsid w:val="00D63FAF"/>
    <w:rsid w:val="00D6402F"/>
    <w:rsid w:val="00D646C3"/>
    <w:rsid w:val="00D65B22"/>
    <w:rsid w:val="00D66094"/>
    <w:rsid w:val="00D67715"/>
    <w:rsid w:val="00D67AB4"/>
    <w:rsid w:val="00D67DBE"/>
    <w:rsid w:val="00D7086E"/>
    <w:rsid w:val="00D70DD3"/>
    <w:rsid w:val="00D713E8"/>
    <w:rsid w:val="00D717ED"/>
    <w:rsid w:val="00D71908"/>
    <w:rsid w:val="00D71AA5"/>
    <w:rsid w:val="00D71B6C"/>
    <w:rsid w:val="00D71DA2"/>
    <w:rsid w:val="00D72B1B"/>
    <w:rsid w:val="00D738D6"/>
    <w:rsid w:val="00D73CA9"/>
    <w:rsid w:val="00D74075"/>
    <w:rsid w:val="00D74238"/>
    <w:rsid w:val="00D74990"/>
    <w:rsid w:val="00D74BA5"/>
    <w:rsid w:val="00D755C9"/>
    <w:rsid w:val="00D7580B"/>
    <w:rsid w:val="00D75FFE"/>
    <w:rsid w:val="00D760F0"/>
    <w:rsid w:val="00D764B4"/>
    <w:rsid w:val="00D767A0"/>
    <w:rsid w:val="00D76883"/>
    <w:rsid w:val="00D77B95"/>
    <w:rsid w:val="00D77DE4"/>
    <w:rsid w:val="00D80292"/>
    <w:rsid w:val="00D80795"/>
    <w:rsid w:val="00D808B5"/>
    <w:rsid w:val="00D80E3A"/>
    <w:rsid w:val="00D81AF0"/>
    <w:rsid w:val="00D8299A"/>
    <w:rsid w:val="00D82B44"/>
    <w:rsid w:val="00D833A9"/>
    <w:rsid w:val="00D83F39"/>
    <w:rsid w:val="00D84C86"/>
    <w:rsid w:val="00D8552F"/>
    <w:rsid w:val="00D856C8"/>
    <w:rsid w:val="00D85D2F"/>
    <w:rsid w:val="00D85E81"/>
    <w:rsid w:val="00D86138"/>
    <w:rsid w:val="00D86823"/>
    <w:rsid w:val="00D86FBE"/>
    <w:rsid w:val="00D87875"/>
    <w:rsid w:val="00D87A0E"/>
    <w:rsid w:val="00D87E00"/>
    <w:rsid w:val="00D908DA"/>
    <w:rsid w:val="00D90DB7"/>
    <w:rsid w:val="00D911DC"/>
    <w:rsid w:val="00D9134D"/>
    <w:rsid w:val="00D92527"/>
    <w:rsid w:val="00D93079"/>
    <w:rsid w:val="00D93A92"/>
    <w:rsid w:val="00D9441A"/>
    <w:rsid w:val="00D95542"/>
    <w:rsid w:val="00D95573"/>
    <w:rsid w:val="00D96025"/>
    <w:rsid w:val="00D9608B"/>
    <w:rsid w:val="00D96454"/>
    <w:rsid w:val="00D970D6"/>
    <w:rsid w:val="00D97622"/>
    <w:rsid w:val="00DA1653"/>
    <w:rsid w:val="00DA18AE"/>
    <w:rsid w:val="00DA1BEA"/>
    <w:rsid w:val="00DA1DDF"/>
    <w:rsid w:val="00DA2382"/>
    <w:rsid w:val="00DA243A"/>
    <w:rsid w:val="00DA2644"/>
    <w:rsid w:val="00DA294E"/>
    <w:rsid w:val="00DA3072"/>
    <w:rsid w:val="00DA32E6"/>
    <w:rsid w:val="00DA332D"/>
    <w:rsid w:val="00DA3A2B"/>
    <w:rsid w:val="00DA4244"/>
    <w:rsid w:val="00DA4254"/>
    <w:rsid w:val="00DA4AE7"/>
    <w:rsid w:val="00DA4E17"/>
    <w:rsid w:val="00DA52BB"/>
    <w:rsid w:val="00DA544E"/>
    <w:rsid w:val="00DA5797"/>
    <w:rsid w:val="00DA5FE4"/>
    <w:rsid w:val="00DA6426"/>
    <w:rsid w:val="00DA7482"/>
    <w:rsid w:val="00DA7A03"/>
    <w:rsid w:val="00DA7B04"/>
    <w:rsid w:val="00DB0454"/>
    <w:rsid w:val="00DB061D"/>
    <w:rsid w:val="00DB0DA2"/>
    <w:rsid w:val="00DB12DD"/>
    <w:rsid w:val="00DB147D"/>
    <w:rsid w:val="00DB1766"/>
    <w:rsid w:val="00DB1818"/>
    <w:rsid w:val="00DB1E17"/>
    <w:rsid w:val="00DB254D"/>
    <w:rsid w:val="00DB2D50"/>
    <w:rsid w:val="00DB46B6"/>
    <w:rsid w:val="00DB4CEE"/>
    <w:rsid w:val="00DB5169"/>
    <w:rsid w:val="00DB5F47"/>
    <w:rsid w:val="00DB6340"/>
    <w:rsid w:val="00DB6C4C"/>
    <w:rsid w:val="00DB6CAF"/>
    <w:rsid w:val="00DB7186"/>
    <w:rsid w:val="00DB72F9"/>
    <w:rsid w:val="00DB7838"/>
    <w:rsid w:val="00DB796F"/>
    <w:rsid w:val="00DC0F26"/>
    <w:rsid w:val="00DC0FA2"/>
    <w:rsid w:val="00DC1529"/>
    <w:rsid w:val="00DC19DB"/>
    <w:rsid w:val="00DC1F0D"/>
    <w:rsid w:val="00DC2754"/>
    <w:rsid w:val="00DC2A14"/>
    <w:rsid w:val="00DC2D88"/>
    <w:rsid w:val="00DC309B"/>
    <w:rsid w:val="00DC3A34"/>
    <w:rsid w:val="00DC411F"/>
    <w:rsid w:val="00DC42BF"/>
    <w:rsid w:val="00DC42C8"/>
    <w:rsid w:val="00DC4512"/>
    <w:rsid w:val="00DC4C1C"/>
    <w:rsid w:val="00DC4DA2"/>
    <w:rsid w:val="00DC5291"/>
    <w:rsid w:val="00DC60FE"/>
    <w:rsid w:val="00DC62B6"/>
    <w:rsid w:val="00DC62C3"/>
    <w:rsid w:val="00DC6402"/>
    <w:rsid w:val="00DC7B06"/>
    <w:rsid w:val="00DD0254"/>
    <w:rsid w:val="00DD053F"/>
    <w:rsid w:val="00DD141D"/>
    <w:rsid w:val="00DD1954"/>
    <w:rsid w:val="00DD1C66"/>
    <w:rsid w:val="00DD1CA0"/>
    <w:rsid w:val="00DD1E32"/>
    <w:rsid w:val="00DD20D3"/>
    <w:rsid w:val="00DD2295"/>
    <w:rsid w:val="00DD2F40"/>
    <w:rsid w:val="00DD34F0"/>
    <w:rsid w:val="00DD3784"/>
    <w:rsid w:val="00DD3A9F"/>
    <w:rsid w:val="00DD3DFE"/>
    <w:rsid w:val="00DD40A9"/>
    <w:rsid w:val="00DD417E"/>
    <w:rsid w:val="00DD4A4E"/>
    <w:rsid w:val="00DD4B25"/>
    <w:rsid w:val="00DD4EE9"/>
    <w:rsid w:val="00DD4F4D"/>
    <w:rsid w:val="00DD53C0"/>
    <w:rsid w:val="00DD58E9"/>
    <w:rsid w:val="00DD7827"/>
    <w:rsid w:val="00DE064B"/>
    <w:rsid w:val="00DE0769"/>
    <w:rsid w:val="00DE0E75"/>
    <w:rsid w:val="00DE0E8F"/>
    <w:rsid w:val="00DE3062"/>
    <w:rsid w:val="00DE3FD7"/>
    <w:rsid w:val="00DE4A9F"/>
    <w:rsid w:val="00DE4B8F"/>
    <w:rsid w:val="00DE508A"/>
    <w:rsid w:val="00DE6BB5"/>
    <w:rsid w:val="00DE7442"/>
    <w:rsid w:val="00DE7CEA"/>
    <w:rsid w:val="00DE7D8C"/>
    <w:rsid w:val="00DF0164"/>
    <w:rsid w:val="00DF02A5"/>
    <w:rsid w:val="00DF08C6"/>
    <w:rsid w:val="00DF20E4"/>
    <w:rsid w:val="00DF24BA"/>
    <w:rsid w:val="00DF25E6"/>
    <w:rsid w:val="00DF26FD"/>
    <w:rsid w:val="00DF2732"/>
    <w:rsid w:val="00DF368F"/>
    <w:rsid w:val="00DF3B88"/>
    <w:rsid w:val="00DF42E8"/>
    <w:rsid w:val="00DF44D8"/>
    <w:rsid w:val="00DF47A4"/>
    <w:rsid w:val="00DF4A74"/>
    <w:rsid w:val="00DF58DA"/>
    <w:rsid w:val="00DF5BC2"/>
    <w:rsid w:val="00DF5C1E"/>
    <w:rsid w:val="00DF60DB"/>
    <w:rsid w:val="00DF6E54"/>
    <w:rsid w:val="00DF768D"/>
    <w:rsid w:val="00DF7CE0"/>
    <w:rsid w:val="00DF7DEC"/>
    <w:rsid w:val="00E008E9"/>
    <w:rsid w:val="00E00CEF"/>
    <w:rsid w:val="00E019DD"/>
    <w:rsid w:val="00E01DC4"/>
    <w:rsid w:val="00E02877"/>
    <w:rsid w:val="00E02C31"/>
    <w:rsid w:val="00E03340"/>
    <w:rsid w:val="00E03B9E"/>
    <w:rsid w:val="00E048B4"/>
    <w:rsid w:val="00E05545"/>
    <w:rsid w:val="00E059C2"/>
    <w:rsid w:val="00E05AD1"/>
    <w:rsid w:val="00E05C9F"/>
    <w:rsid w:val="00E05FB9"/>
    <w:rsid w:val="00E07410"/>
    <w:rsid w:val="00E076F6"/>
    <w:rsid w:val="00E07783"/>
    <w:rsid w:val="00E0781D"/>
    <w:rsid w:val="00E078BF"/>
    <w:rsid w:val="00E07A8F"/>
    <w:rsid w:val="00E07CB8"/>
    <w:rsid w:val="00E07E67"/>
    <w:rsid w:val="00E10381"/>
    <w:rsid w:val="00E12149"/>
    <w:rsid w:val="00E12A68"/>
    <w:rsid w:val="00E13303"/>
    <w:rsid w:val="00E135E7"/>
    <w:rsid w:val="00E13938"/>
    <w:rsid w:val="00E13D99"/>
    <w:rsid w:val="00E13F6F"/>
    <w:rsid w:val="00E14000"/>
    <w:rsid w:val="00E14820"/>
    <w:rsid w:val="00E14A9B"/>
    <w:rsid w:val="00E14BDC"/>
    <w:rsid w:val="00E14FC1"/>
    <w:rsid w:val="00E160B6"/>
    <w:rsid w:val="00E17754"/>
    <w:rsid w:val="00E17960"/>
    <w:rsid w:val="00E17AEB"/>
    <w:rsid w:val="00E20568"/>
    <w:rsid w:val="00E205AF"/>
    <w:rsid w:val="00E20F63"/>
    <w:rsid w:val="00E2144D"/>
    <w:rsid w:val="00E216A2"/>
    <w:rsid w:val="00E22A8A"/>
    <w:rsid w:val="00E22DCE"/>
    <w:rsid w:val="00E234B4"/>
    <w:rsid w:val="00E23C0D"/>
    <w:rsid w:val="00E243B8"/>
    <w:rsid w:val="00E243C2"/>
    <w:rsid w:val="00E24844"/>
    <w:rsid w:val="00E25885"/>
    <w:rsid w:val="00E259B7"/>
    <w:rsid w:val="00E25AE0"/>
    <w:rsid w:val="00E26C0B"/>
    <w:rsid w:val="00E27352"/>
    <w:rsid w:val="00E27680"/>
    <w:rsid w:val="00E27B28"/>
    <w:rsid w:val="00E30274"/>
    <w:rsid w:val="00E3082A"/>
    <w:rsid w:val="00E31A3B"/>
    <w:rsid w:val="00E31AB5"/>
    <w:rsid w:val="00E31F56"/>
    <w:rsid w:val="00E32697"/>
    <w:rsid w:val="00E32ACD"/>
    <w:rsid w:val="00E3332E"/>
    <w:rsid w:val="00E3347C"/>
    <w:rsid w:val="00E33514"/>
    <w:rsid w:val="00E338CF"/>
    <w:rsid w:val="00E33B0E"/>
    <w:rsid w:val="00E33D89"/>
    <w:rsid w:val="00E34298"/>
    <w:rsid w:val="00E352D3"/>
    <w:rsid w:val="00E3531F"/>
    <w:rsid w:val="00E35870"/>
    <w:rsid w:val="00E35D9F"/>
    <w:rsid w:val="00E367C4"/>
    <w:rsid w:val="00E3694B"/>
    <w:rsid w:val="00E376B0"/>
    <w:rsid w:val="00E405BD"/>
    <w:rsid w:val="00E40C44"/>
    <w:rsid w:val="00E4122E"/>
    <w:rsid w:val="00E417F3"/>
    <w:rsid w:val="00E41ADA"/>
    <w:rsid w:val="00E4311F"/>
    <w:rsid w:val="00E4324A"/>
    <w:rsid w:val="00E4380B"/>
    <w:rsid w:val="00E4469F"/>
    <w:rsid w:val="00E446BA"/>
    <w:rsid w:val="00E44BF6"/>
    <w:rsid w:val="00E44C11"/>
    <w:rsid w:val="00E45011"/>
    <w:rsid w:val="00E46555"/>
    <w:rsid w:val="00E46620"/>
    <w:rsid w:val="00E47B4D"/>
    <w:rsid w:val="00E47BC4"/>
    <w:rsid w:val="00E5071A"/>
    <w:rsid w:val="00E50DA5"/>
    <w:rsid w:val="00E50F25"/>
    <w:rsid w:val="00E5135D"/>
    <w:rsid w:val="00E518EA"/>
    <w:rsid w:val="00E51D51"/>
    <w:rsid w:val="00E52DB6"/>
    <w:rsid w:val="00E52EBD"/>
    <w:rsid w:val="00E547FF"/>
    <w:rsid w:val="00E54904"/>
    <w:rsid w:val="00E54EE4"/>
    <w:rsid w:val="00E5519B"/>
    <w:rsid w:val="00E55B09"/>
    <w:rsid w:val="00E55C02"/>
    <w:rsid w:val="00E55EF2"/>
    <w:rsid w:val="00E56451"/>
    <w:rsid w:val="00E567FF"/>
    <w:rsid w:val="00E568A6"/>
    <w:rsid w:val="00E569A4"/>
    <w:rsid w:val="00E57A08"/>
    <w:rsid w:val="00E57B23"/>
    <w:rsid w:val="00E61512"/>
    <w:rsid w:val="00E61D26"/>
    <w:rsid w:val="00E625D8"/>
    <w:rsid w:val="00E62835"/>
    <w:rsid w:val="00E6483B"/>
    <w:rsid w:val="00E648F0"/>
    <w:rsid w:val="00E64CF0"/>
    <w:rsid w:val="00E655A7"/>
    <w:rsid w:val="00E65742"/>
    <w:rsid w:val="00E65754"/>
    <w:rsid w:val="00E65B27"/>
    <w:rsid w:val="00E66210"/>
    <w:rsid w:val="00E6694D"/>
    <w:rsid w:val="00E67287"/>
    <w:rsid w:val="00E67670"/>
    <w:rsid w:val="00E676D8"/>
    <w:rsid w:val="00E678FA"/>
    <w:rsid w:val="00E67DB4"/>
    <w:rsid w:val="00E70152"/>
    <w:rsid w:val="00E70506"/>
    <w:rsid w:val="00E71D89"/>
    <w:rsid w:val="00E722DC"/>
    <w:rsid w:val="00E72827"/>
    <w:rsid w:val="00E72B04"/>
    <w:rsid w:val="00E72B0B"/>
    <w:rsid w:val="00E72D16"/>
    <w:rsid w:val="00E73041"/>
    <w:rsid w:val="00E73933"/>
    <w:rsid w:val="00E74443"/>
    <w:rsid w:val="00E749AE"/>
    <w:rsid w:val="00E74D75"/>
    <w:rsid w:val="00E758E2"/>
    <w:rsid w:val="00E75F3D"/>
    <w:rsid w:val="00E7632B"/>
    <w:rsid w:val="00E768F0"/>
    <w:rsid w:val="00E76B34"/>
    <w:rsid w:val="00E76EE2"/>
    <w:rsid w:val="00E76F37"/>
    <w:rsid w:val="00E77645"/>
    <w:rsid w:val="00E80B0B"/>
    <w:rsid w:val="00E82BC8"/>
    <w:rsid w:val="00E8330F"/>
    <w:rsid w:val="00E83845"/>
    <w:rsid w:val="00E83855"/>
    <w:rsid w:val="00E838AA"/>
    <w:rsid w:val="00E839A2"/>
    <w:rsid w:val="00E851B8"/>
    <w:rsid w:val="00E8528D"/>
    <w:rsid w:val="00E853AF"/>
    <w:rsid w:val="00E85EC0"/>
    <w:rsid w:val="00E86928"/>
    <w:rsid w:val="00E86F0D"/>
    <w:rsid w:val="00E870CD"/>
    <w:rsid w:val="00E8740E"/>
    <w:rsid w:val="00E87C0D"/>
    <w:rsid w:val="00E90A27"/>
    <w:rsid w:val="00E9273E"/>
    <w:rsid w:val="00E93E43"/>
    <w:rsid w:val="00E9485D"/>
    <w:rsid w:val="00E95187"/>
    <w:rsid w:val="00E95372"/>
    <w:rsid w:val="00E957C6"/>
    <w:rsid w:val="00E95A0E"/>
    <w:rsid w:val="00E967EB"/>
    <w:rsid w:val="00E96E21"/>
    <w:rsid w:val="00E96F79"/>
    <w:rsid w:val="00E97884"/>
    <w:rsid w:val="00EA00A1"/>
    <w:rsid w:val="00EA03FE"/>
    <w:rsid w:val="00EA1266"/>
    <w:rsid w:val="00EA175D"/>
    <w:rsid w:val="00EA17DF"/>
    <w:rsid w:val="00EA1880"/>
    <w:rsid w:val="00EA22F8"/>
    <w:rsid w:val="00EA236A"/>
    <w:rsid w:val="00EA472F"/>
    <w:rsid w:val="00EA5502"/>
    <w:rsid w:val="00EA55D5"/>
    <w:rsid w:val="00EA590E"/>
    <w:rsid w:val="00EA5D2F"/>
    <w:rsid w:val="00EA6955"/>
    <w:rsid w:val="00EA70A4"/>
    <w:rsid w:val="00EA76AE"/>
    <w:rsid w:val="00EA7D6B"/>
    <w:rsid w:val="00EB0BA3"/>
    <w:rsid w:val="00EB2465"/>
    <w:rsid w:val="00EB25C7"/>
    <w:rsid w:val="00EB2856"/>
    <w:rsid w:val="00EB3379"/>
    <w:rsid w:val="00EB3A5E"/>
    <w:rsid w:val="00EB3B4B"/>
    <w:rsid w:val="00EB4185"/>
    <w:rsid w:val="00EB4384"/>
    <w:rsid w:val="00EB4F7D"/>
    <w:rsid w:val="00EB515E"/>
    <w:rsid w:val="00EB5704"/>
    <w:rsid w:val="00EB5A4A"/>
    <w:rsid w:val="00EB5ADB"/>
    <w:rsid w:val="00EB5D63"/>
    <w:rsid w:val="00EB60B7"/>
    <w:rsid w:val="00EB60BA"/>
    <w:rsid w:val="00EB640B"/>
    <w:rsid w:val="00EB6DE5"/>
    <w:rsid w:val="00EB6F3C"/>
    <w:rsid w:val="00EB78B1"/>
    <w:rsid w:val="00EB7D70"/>
    <w:rsid w:val="00EC01C8"/>
    <w:rsid w:val="00EC1A1D"/>
    <w:rsid w:val="00EC2119"/>
    <w:rsid w:val="00EC23FA"/>
    <w:rsid w:val="00EC263E"/>
    <w:rsid w:val="00EC2D58"/>
    <w:rsid w:val="00EC2E08"/>
    <w:rsid w:val="00EC37C8"/>
    <w:rsid w:val="00EC3973"/>
    <w:rsid w:val="00EC3C6C"/>
    <w:rsid w:val="00EC3D21"/>
    <w:rsid w:val="00EC445F"/>
    <w:rsid w:val="00EC474F"/>
    <w:rsid w:val="00EC4A25"/>
    <w:rsid w:val="00EC4C0D"/>
    <w:rsid w:val="00EC56CF"/>
    <w:rsid w:val="00EC5ACA"/>
    <w:rsid w:val="00EC610E"/>
    <w:rsid w:val="00EC629C"/>
    <w:rsid w:val="00EC657F"/>
    <w:rsid w:val="00EC70E5"/>
    <w:rsid w:val="00EC7F6A"/>
    <w:rsid w:val="00ED0309"/>
    <w:rsid w:val="00ED06A4"/>
    <w:rsid w:val="00ED0957"/>
    <w:rsid w:val="00ED09C7"/>
    <w:rsid w:val="00ED194A"/>
    <w:rsid w:val="00ED1BBA"/>
    <w:rsid w:val="00ED1CA4"/>
    <w:rsid w:val="00ED1D25"/>
    <w:rsid w:val="00ED2CF8"/>
    <w:rsid w:val="00ED2D58"/>
    <w:rsid w:val="00ED3445"/>
    <w:rsid w:val="00ED39C3"/>
    <w:rsid w:val="00ED3CDF"/>
    <w:rsid w:val="00ED4446"/>
    <w:rsid w:val="00ED4B4F"/>
    <w:rsid w:val="00ED4D8C"/>
    <w:rsid w:val="00ED51C7"/>
    <w:rsid w:val="00ED6032"/>
    <w:rsid w:val="00ED629D"/>
    <w:rsid w:val="00ED630C"/>
    <w:rsid w:val="00ED75D6"/>
    <w:rsid w:val="00ED7831"/>
    <w:rsid w:val="00ED7B26"/>
    <w:rsid w:val="00EE058C"/>
    <w:rsid w:val="00EE05A5"/>
    <w:rsid w:val="00EE0635"/>
    <w:rsid w:val="00EE0669"/>
    <w:rsid w:val="00EE0E40"/>
    <w:rsid w:val="00EE0FBA"/>
    <w:rsid w:val="00EE13A8"/>
    <w:rsid w:val="00EE1A73"/>
    <w:rsid w:val="00EE29AC"/>
    <w:rsid w:val="00EE2D28"/>
    <w:rsid w:val="00EE42CE"/>
    <w:rsid w:val="00EE4F1F"/>
    <w:rsid w:val="00EE5345"/>
    <w:rsid w:val="00EE5404"/>
    <w:rsid w:val="00EE553C"/>
    <w:rsid w:val="00EE582B"/>
    <w:rsid w:val="00EE596C"/>
    <w:rsid w:val="00EE5B63"/>
    <w:rsid w:val="00EE5B9D"/>
    <w:rsid w:val="00EE6403"/>
    <w:rsid w:val="00EE6A05"/>
    <w:rsid w:val="00EE6C77"/>
    <w:rsid w:val="00EE7110"/>
    <w:rsid w:val="00EE794E"/>
    <w:rsid w:val="00EF02D5"/>
    <w:rsid w:val="00EF0BD5"/>
    <w:rsid w:val="00EF0D20"/>
    <w:rsid w:val="00EF115B"/>
    <w:rsid w:val="00EF197E"/>
    <w:rsid w:val="00EF1C69"/>
    <w:rsid w:val="00EF259A"/>
    <w:rsid w:val="00EF2CB7"/>
    <w:rsid w:val="00EF2E4A"/>
    <w:rsid w:val="00EF4175"/>
    <w:rsid w:val="00EF455F"/>
    <w:rsid w:val="00EF4630"/>
    <w:rsid w:val="00EF4836"/>
    <w:rsid w:val="00EF492E"/>
    <w:rsid w:val="00EF50C0"/>
    <w:rsid w:val="00EF55AC"/>
    <w:rsid w:val="00EF59F5"/>
    <w:rsid w:val="00EF5A78"/>
    <w:rsid w:val="00EF5AC3"/>
    <w:rsid w:val="00EF5CB6"/>
    <w:rsid w:val="00EF628F"/>
    <w:rsid w:val="00EF6C43"/>
    <w:rsid w:val="00EF6EFB"/>
    <w:rsid w:val="00EF7667"/>
    <w:rsid w:val="00EF79A6"/>
    <w:rsid w:val="00F00066"/>
    <w:rsid w:val="00F00780"/>
    <w:rsid w:val="00F0139C"/>
    <w:rsid w:val="00F01778"/>
    <w:rsid w:val="00F025A2"/>
    <w:rsid w:val="00F02CE7"/>
    <w:rsid w:val="00F03003"/>
    <w:rsid w:val="00F0351E"/>
    <w:rsid w:val="00F03C5A"/>
    <w:rsid w:val="00F03F4F"/>
    <w:rsid w:val="00F04177"/>
    <w:rsid w:val="00F04287"/>
    <w:rsid w:val="00F0430E"/>
    <w:rsid w:val="00F04AE2"/>
    <w:rsid w:val="00F05597"/>
    <w:rsid w:val="00F055EE"/>
    <w:rsid w:val="00F05883"/>
    <w:rsid w:val="00F076C8"/>
    <w:rsid w:val="00F076CB"/>
    <w:rsid w:val="00F077D5"/>
    <w:rsid w:val="00F10079"/>
    <w:rsid w:val="00F1070B"/>
    <w:rsid w:val="00F107DB"/>
    <w:rsid w:val="00F10AF2"/>
    <w:rsid w:val="00F1153D"/>
    <w:rsid w:val="00F11F68"/>
    <w:rsid w:val="00F12502"/>
    <w:rsid w:val="00F12560"/>
    <w:rsid w:val="00F12710"/>
    <w:rsid w:val="00F127B7"/>
    <w:rsid w:val="00F12C52"/>
    <w:rsid w:val="00F130F9"/>
    <w:rsid w:val="00F134E5"/>
    <w:rsid w:val="00F139E6"/>
    <w:rsid w:val="00F13D6C"/>
    <w:rsid w:val="00F13ED5"/>
    <w:rsid w:val="00F14B14"/>
    <w:rsid w:val="00F15E36"/>
    <w:rsid w:val="00F16521"/>
    <w:rsid w:val="00F16632"/>
    <w:rsid w:val="00F17C61"/>
    <w:rsid w:val="00F17F82"/>
    <w:rsid w:val="00F2026E"/>
    <w:rsid w:val="00F20346"/>
    <w:rsid w:val="00F21256"/>
    <w:rsid w:val="00F215E5"/>
    <w:rsid w:val="00F21F3E"/>
    <w:rsid w:val="00F2210A"/>
    <w:rsid w:val="00F2245D"/>
    <w:rsid w:val="00F22463"/>
    <w:rsid w:val="00F23D86"/>
    <w:rsid w:val="00F23E13"/>
    <w:rsid w:val="00F24153"/>
    <w:rsid w:val="00F2456A"/>
    <w:rsid w:val="00F24707"/>
    <w:rsid w:val="00F24B62"/>
    <w:rsid w:val="00F24CDF"/>
    <w:rsid w:val="00F2500B"/>
    <w:rsid w:val="00F250F0"/>
    <w:rsid w:val="00F25B46"/>
    <w:rsid w:val="00F260B0"/>
    <w:rsid w:val="00F26832"/>
    <w:rsid w:val="00F26F58"/>
    <w:rsid w:val="00F3034E"/>
    <w:rsid w:val="00F30486"/>
    <w:rsid w:val="00F31A73"/>
    <w:rsid w:val="00F3248E"/>
    <w:rsid w:val="00F32654"/>
    <w:rsid w:val="00F33E12"/>
    <w:rsid w:val="00F344A4"/>
    <w:rsid w:val="00F34577"/>
    <w:rsid w:val="00F345BC"/>
    <w:rsid w:val="00F34A3B"/>
    <w:rsid w:val="00F34EB6"/>
    <w:rsid w:val="00F35E09"/>
    <w:rsid w:val="00F36285"/>
    <w:rsid w:val="00F36509"/>
    <w:rsid w:val="00F36B5D"/>
    <w:rsid w:val="00F36CB5"/>
    <w:rsid w:val="00F36DA6"/>
    <w:rsid w:val="00F37743"/>
    <w:rsid w:val="00F37A5C"/>
    <w:rsid w:val="00F402FC"/>
    <w:rsid w:val="00F40BBA"/>
    <w:rsid w:val="00F40F36"/>
    <w:rsid w:val="00F4134C"/>
    <w:rsid w:val="00F4160A"/>
    <w:rsid w:val="00F418AD"/>
    <w:rsid w:val="00F41989"/>
    <w:rsid w:val="00F41BFB"/>
    <w:rsid w:val="00F41D6C"/>
    <w:rsid w:val="00F41FDC"/>
    <w:rsid w:val="00F42B61"/>
    <w:rsid w:val="00F42B94"/>
    <w:rsid w:val="00F42CD2"/>
    <w:rsid w:val="00F42D7E"/>
    <w:rsid w:val="00F44167"/>
    <w:rsid w:val="00F44402"/>
    <w:rsid w:val="00F4454A"/>
    <w:rsid w:val="00F45108"/>
    <w:rsid w:val="00F4518C"/>
    <w:rsid w:val="00F456C3"/>
    <w:rsid w:val="00F45C96"/>
    <w:rsid w:val="00F45E2C"/>
    <w:rsid w:val="00F46A4D"/>
    <w:rsid w:val="00F46AD1"/>
    <w:rsid w:val="00F50204"/>
    <w:rsid w:val="00F50222"/>
    <w:rsid w:val="00F5068A"/>
    <w:rsid w:val="00F50A0F"/>
    <w:rsid w:val="00F50B59"/>
    <w:rsid w:val="00F50C09"/>
    <w:rsid w:val="00F50DEB"/>
    <w:rsid w:val="00F50F3A"/>
    <w:rsid w:val="00F51A0C"/>
    <w:rsid w:val="00F52002"/>
    <w:rsid w:val="00F52E22"/>
    <w:rsid w:val="00F533CD"/>
    <w:rsid w:val="00F53AAC"/>
    <w:rsid w:val="00F53E3E"/>
    <w:rsid w:val="00F53EC9"/>
    <w:rsid w:val="00F54181"/>
    <w:rsid w:val="00F54760"/>
    <w:rsid w:val="00F54A3D"/>
    <w:rsid w:val="00F56CA1"/>
    <w:rsid w:val="00F56DDF"/>
    <w:rsid w:val="00F57544"/>
    <w:rsid w:val="00F57E74"/>
    <w:rsid w:val="00F609E8"/>
    <w:rsid w:val="00F60A1E"/>
    <w:rsid w:val="00F61F31"/>
    <w:rsid w:val="00F61F84"/>
    <w:rsid w:val="00F62396"/>
    <w:rsid w:val="00F6261D"/>
    <w:rsid w:val="00F627B1"/>
    <w:rsid w:val="00F62A26"/>
    <w:rsid w:val="00F62E0E"/>
    <w:rsid w:val="00F62EDE"/>
    <w:rsid w:val="00F62FF7"/>
    <w:rsid w:val="00F63D62"/>
    <w:rsid w:val="00F653B8"/>
    <w:rsid w:val="00F65FC0"/>
    <w:rsid w:val="00F6669C"/>
    <w:rsid w:val="00F669E4"/>
    <w:rsid w:val="00F66FC6"/>
    <w:rsid w:val="00F675DC"/>
    <w:rsid w:val="00F7025E"/>
    <w:rsid w:val="00F703DE"/>
    <w:rsid w:val="00F70559"/>
    <w:rsid w:val="00F7058E"/>
    <w:rsid w:val="00F70A2C"/>
    <w:rsid w:val="00F72209"/>
    <w:rsid w:val="00F72C8C"/>
    <w:rsid w:val="00F7320C"/>
    <w:rsid w:val="00F7335B"/>
    <w:rsid w:val="00F73365"/>
    <w:rsid w:val="00F735F4"/>
    <w:rsid w:val="00F736BA"/>
    <w:rsid w:val="00F73FF1"/>
    <w:rsid w:val="00F74376"/>
    <w:rsid w:val="00F74D15"/>
    <w:rsid w:val="00F74E31"/>
    <w:rsid w:val="00F753D1"/>
    <w:rsid w:val="00F754C5"/>
    <w:rsid w:val="00F75710"/>
    <w:rsid w:val="00F75748"/>
    <w:rsid w:val="00F76C5A"/>
    <w:rsid w:val="00F76F8F"/>
    <w:rsid w:val="00F7781F"/>
    <w:rsid w:val="00F77DDE"/>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04D4"/>
    <w:rsid w:val="00F90644"/>
    <w:rsid w:val="00F9106C"/>
    <w:rsid w:val="00F918E7"/>
    <w:rsid w:val="00F91F8C"/>
    <w:rsid w:val="00F923F9"/>
    <w:rsid w:val="00F924E5"/>
    <w:rsid w:val="00F92CEA"/>
    <w:rsid w:val="00F93C3A"/>
    <w:rsid w:val="00F94401"/>
    <w:rsid w:val="00F955E3"/>
    <w:rsid w:val="00F95682"/>
    <w:rsid w:val="00F95815"/>
    <w:rsid w:val="00F967C9"/>
    <w:rsid w:val="00F968CA"/>
    <w:rsid w:val="00F976B2"/>
    <w:rsid w:val="00F97736"/>
    <w:rsid w:val="00FA022F"/>
    <w:rsid w:val="00FA0518"/>
    <w:rsid w:val="00FA0981"/>
    <w:rsid w:val="00FA0BC3"/>
    <w:rsid w:val="00FA0CB0"/>
    <w:rsid w:val="00FA1266"/>
    <w:rsid w:val="00FA17D9"/>
    <w:rsid w:val="00FA18D2"/>
    <w:rsid w:val="00FA1E98"/>
    <w:rsid w:val="00FA210A"/>
    <w:rsid w:val="00FA31E9"/>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B6A"/>
    <w:rsid w:val="00FB3F69"/>
    <w:rsid w:val="00FB42E6"/>
    <w:rsid w:val="00FB446A"/>
    <w:rsid w:val="00FB4B6F"/>
    <w:rsid w:val="00FB4B7E"/>
    <w:rsid w:val="00FB561E"/>
    <w:rsid w:val="00FB631A"/>
    <w:rsid w:val="00FB65B0"/>
    <w:rsid w:val="00FB7070"/>
    <w:rsid w:val="00FC00B5"/>
    <w:rsid w:val="00FC0FE0"/>
    <w:rsid w:val="00FC1144"/>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A59"/>
    <w:rsid w:val="00FC4C02"/>
    <w:rsid w:val="00FC526A"/>
    <w:rsid w:val="00FC52EF"/>
    <w:rsid w:val="00FC55C2"/>
    <w:rsid w:val="00FC5678"/>
    <w:rsid w:val="00FC5D18"/>
    <w:rsid w:val="00FC5FE8"/>
    <w:rsid w:val="00FC69E4"/>
    <w:rsid w:val="00FC6C53"/>
    <w:rsid w:val="00FC6CFA"/>
    <w:rsid w:val="00FC7E03"/>
    <w:rsid w:val="00FC7E6B"/>
    <w:rsid w:val="00FD0B52"/>
    <w:rsid w:val="00FD3586"/>
    <w:rsid w:val="00FD44DC"/>
    <w:rsid w:val="00FD4DE9"/>
    <w:rsid w:val="00FD5055"/>
    <w:rsid w:val="00FD64A7"/>
    <w:rsid w:val="00FD6566"/>
    <w:rsid w:val="00FD6648"/>
    <w:rsid w:val="00FD6B00"/>
    <w:rsid w:val="00FD71D1"/>
    <w:rsid w:val="00FD75F6"/>
    <w:rsid w:val="00FD7654"/>
    <w:rsid w:val="00FD780C"/>
    <w:rsid w:val="00FD7A6F"/>
    <w:rsid w:val="00FD7AE0"/>
    <w:rsid w:val="00FD7CAC"/>
    <w:rsid w:val="00FD7D30"/>
    <w:rsid w:val="00FE0936"/>
    <w:rsid w:val="00FE23D8"/>
    <w:rsid w:val="00FE243F"/>
    <w:rsid w:val="00FE2AA2"/>
    <w:rsid w:val="00FE2AB4"/>
    <w:rsid w:val="00FE2BB3"/>
    <w:rsid w:val="00FE2D9E"/>
    <w:rsid w:val="00FE3167"/>
    <w:rsid w:val="00FE3864"/>
    <w:rsid w:val="00FE3C05"/>
    <w:rsid w:val="00FE40AD"/>
    <w:rsid w:val="00FE4CE5"/>
    <w:rsid w:val="00FE52F8"/>
    <w:rsid w:val="00FE5804"/>
    <w:rsid w:val="00FE5913"/>
    <w:rsid w:val="00FE5C95"/>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3F4E"/>
    <w:rsid w:val="00FF40A9"/>
    <w:rsid w:val="00FF46A4"/>
    <w:rsid w:val="00FF4C45"/>
    <w:rsid w:val="00FF5009"/>
    <w:rsid w:val="00FF522F"/>
    <w:rsid w:val="00FF53B2"/>
    <w:rsid w:val="00FF72B8"/>
    <w:rsid w:val="00FF7D79"/>
    <w:rsid w:val="01C7D328"/>
    <w:rsid w:val="01D3D79D"/>
    <w:rsid w:val="020BAEE1"/>
    <w:rsid w:val="02AAFCA0"/>
    <w:rsid w:val="03ACB106"/>
    <w:rsid w:val="04415D1D"/>
    <w:rsid w:val="051BD9D6"/>
    <w:rsid w:val="0569E4D1"/>
    <w:rsid w:val="05AEA048"/>
    <w:rsid w:val="05B00749"/>
    <w:rsid w:val="074382D9"/>
    <w:rsid w:val="07A32C32"/>
    <w:rsid w:val="09A2E907"/>
    <w:rsid w:val="0A07C487"/>
    <w:rsid w:val="0A4BBCB3"/>
    <w:rsid w:val="0B144C8B"/>
    <w:rsid w:val="0B25AFA7"/>
    <w:rsid w:val="0B5118EE"/>
    <w:rsid w:val="0BC29BAF"/>
    <w:rsid w:val="0C49F3CC"/>
    <w:rsid w:val="0C595F80"/>
    <w:rsid w:val="0C6A72A1"/>
    <w:rsid w:val="0C93735A"/>
    <w:rsid w:val="0D067C84"/>
    <w:rsid w:val="0D2103CF"/>
    <w:rsid w:val="0D3D9A7D"/>
    <w:rsid w:val="0D632635"/>
    <w:rsid w:val="0DBE4151"/>
    <w:rsid w:val="0E14327F"/>
    <w:rsid w:val="0E67F5C8"/>
    <w:rsid w:val="0ECA10DB"/>
    <w:rsid w:val="0F54976F"/>
    <w:rsid w:val="0FA31F23"/>
    <w:rsid w:val="0FDE0FBB"/>
    <w:rsid w:val="109F5BDF"/>
    <w:rsid w:val="1125CB04"/>
    <w:rsid w:val="114C0578"/>
    <w:rsid w:val="12154C29"/>
    <w:rsid w:val="125A8A29"/>
    <w:rsid w:val="1268090F"/>
    <w:rsid w:val="126B6A64"/>
    <w:rsid w:val="12C33225"/>
    <w:rsid w:val="13136ED5"/>
    <w:rsid w:val="134AEF56"/>
    <w:rsid w:val="138275EA"/>
    <w:rsid w:val="13DBF3D5"/>
    <w:rsid w:val="13FB5EB7"/>
    <w:rsid w:val="143A1167"/>
    <w:rsid w:val="148BDDBA"/>
    <w:rsid w:val="14BFC786"/>
    <w:rsid w:val="157990A6"/>
    <w:rsid w:val="158B7264"/>
    <w:rsid w:val="16000915"/>
    <w:rsid w:val="16D5111A"/>
    <w:rsid w:val="1762E7DF"/>
    <w:rsid w:val="1775FC2E"/>
    <w:rsid w:val="17DD2B90"/>
    <w:rsid w:val="17F4FFBA"/>
    <w:rsid w:val="17FD44D5"/>
    <w:rsid w:val="181A0379"/>
    <w:rsid w:val="183E438E"/>
    <w:rsid w:val="195AC683"/>
    <w:rsid w:val="198E5F45"/>
    <w:rsid w:val="1AEE3E57"/>
    <w:rsid w:val="1B0430DE"/>
    <w:rsid w:val="1B3D5722"/>
    <w:rsid w:val="1BF7D2A7"/>
    <w:rsid w:val="1C012D06"/>
    <w:rsid w:val="1C38E7A0"/>
    <w:rsid w:val="1CB0F7EE"/>
    <w:rsid w:val="1D357717"/>
    <w:rsid w:val="1D44EC8A"/>
    <w:rsid w:val="1DACA15C"/>
    <w:rsid w:val="1DDFB540"/>
    <w:rsid w:val="1E499EB1"/>
    <w:rsid w:val="1E611137"/>
    <w:rsid w:val="1E67461F"/>
    <w:rsid w:val="1E9830B8"/>
    <w:rsid w:val="1EA51503"/>
    <w:rsid w:val="1F76DEFD"/>
    <w:rsid w:val="1F82DBBF"/>
    <w:rsid w:val="20E2136F"/>
    <w:rsid w:val="21604B62"/>
    <w:rsid w:val="216E3F72"/>
    <w:rsid w:val="21A1CE93"/>
    <w:rsid w:val="21A46218"/>
    <w:rsid w:val="22587E90"/>
    <w:rsid w:val="2279C92E"/>
    <w:rsid w:val="228FDCCA"/>
    <w:rsid w:val="22A7B642"/>
    <w:rsid w:val="22C04E19"/>
    <w:rsid w:val="23245F87"/>
    <w:rsid w:val="23CD0E49"/>
    <w:rsid w:val="2422C31F"/>
    <w:rsid w:val="24F3521E"/>
    <w:rsid w:val="25869E0D"/>
    <w:rsid w:val="26C91CD0"/>
    <w:rsid w:val="271CACA4"/>
    <w:rsid w:val="279CDECD"/>
    <w:rsid w:val="28422BC6"/>
    <w:rsid w:val="286373E7"/>
    <w:rsid w:val="288BF522"/>
    <w:rsid w:val="289BFE75"/>
    <w:rsid w:val="289D1B11"/>
    <w:rsid w:val="298680FE"/>
    <w:rsid w:val="29BBEFA8"/>
    <w:rsid w:val="2AA34812"/>
    <w:rsid w:val="2AE1845D"/>
    <w:rsid w:val="2B45A553"/>
    <w:rsid w:val="2B7A1252"/>
    <w:rsid w:val="2B925B47"/>
    <w:rsid w:val="2BFF66D2"/>
    <w:rsid w:val="2CDA0A06"/>
    <w:rsid w:val="2D3DB5EA"/>
    <w:rsid w:val="2D571606"/>
    <w:rsid w:val="2DAEB538"/>
    <w:rsid w:val="2DCB5F41"/>
    <w:rsid w:val="2DDE07A9"/>
    <w:rsid w:val="2E0B7CFC"/>
    <w:rsid w:val="2E911BE3"/>
    <w:rsid w:val="2ECF9E4B"/>
    <w:rsid w:val="2FFA97FD"/>
    <w:rsid w:val="308CBBE0"/>
    <w:rsid w:val="310057B4"/>
    <w:rsid w:val="31648B9D"/>
    <w:rsid w:val="31ABD663"/>
    <w:rsid w:val="322217DE"/>
    <w:rsid w:val="325D27B2"/>
    <w:rsid w:val="33C738B7"/>
    <w:rsid w:val="34111629"/>
    <w:rsid w:val="34906F0D"/>
    <w:rsid w:val="349CF713"/>
    <w:rsid w:val="351CF708"/>
    <w:rsid w:val="35C0D341"/>
    <w:rsid w:val="36A20F71"/>
    <w:rsid w:val="36B9D70A"/>
    <w:rsid w:val="36C7C1E9"/>
    <w:rsid w:val="36E8C4A0"/>
    <w:rsid w:val="36EEAD5A"/>
    <w:rsid w:val="36F22992"/>
    <w:rsid w:val="37723A99"/>
    <w:rsid w:val="382C6FAB"/>
    <w:rsid w:val="38732AEF"/>
    <w:rsid w:val="39181874"/>
    <w:rsid w:val="39834FE3"/>
    <w:rsid w:val="3A4BD55A"/>
    <w:rsid w:val="3A6C0716"/>
    <w:rsid w:val="3AB2D5F9"/>
    <w:rsid w:val="3AD1C552"/>
    <w:rsid w:val="3B5C9227"/>
    <w:rsid w:val="3BFD930B"/>
    <w:rsid w:val="3C0CA7C2"/>
    <w:rsid w:val="3C6E8549"/>
    <w:rsid w:val="3CA2388B"/>
    <w:rsid w:val="3CAB48E3"/>
    <w:rsid w:val="3CC0597A"/>
    <w:rsid w:val="3CE19719"/>
    <w:rsid w:val="3D1FE092"/>
    <w:rsid w:val="3D642E4E"/>
    <w:rsid w:val="3DEE5878"/>
    <w:rsid w:val="3E409942"/>
    <w:rsid w:val="3EC8FB7A"/>
    <w:rsid w:val="3EF5A32A"/>
    <w:rsid w:val="3F691A6F"/>
    <w:rsid w:val="3F8053FE"/>
    <w:rsid w:val="4054E643"/>
    <w:rsid w:val="4064CEF3"/>
    <w:rsid w:val="4088A8A8"/>
    <w:rsid w:val="41FDC937"/>
    <w:rsid w:val="426169F1"/>
    <w:rsid w:val="42A7E608"/>
    <w:rsid w:val="42B356A5"/>
    <w:rsid w:val="42B7F6F3"/>
    <w:rsid w:val="42C99B4F"/>
    <w:rsid w:val="42DA0839"/>
    <w:rsid w:val="42DBF71C"/>
    <w:rsid w:val="42DDAA8B"/>
    <w:rsid w:val="4329C731"/>
    <w:rsid w:val="433B4F49"/>
    <w:rsid w:val="433CEDC3"/>
    <w:rsid w:val="43C96360"/>
    <w:rsid w:val="44D7FD3B"/>
    <w:rsid w:val="451407B5"/>
    <w:rsid w:val="45C3B086"/>
    <w:rsid w:val="45DC066B"/>
    <w:rsid w:val="4633A4CC"/>
    <w:rsid w:val="463CDBF4"/>
    <w:rsid w:val="46BC1FEF"/>
    <w:rsid w:val="46F89D94"/>
    <w:rsid w:val="471B4C29"/>
    <w:rsid w:val="474F882C"/>
    <w:rsid w:val="476ED1E7"/>
    <w:rsid w:val="47E9F73D"/>
    <w:rsid w:val="4856B7DD"/>
    <w:rsid w:val="485804D1"/>
    <w:rsid w:val="486D19E6"/>
    <w:rsid w:val="48A26E65"/>
    <w:rsid w:val="48A58681"/>
    <w:rsid w:val="4A20CEE6"/>
    <w:rsid w:val="4A26C857"/>
    <w:rsid w:val="4A65B177"/>
    <w:rsid w:val="4A7FB884"/>
    <w:rsid w:val="4B0CC98B"/>
    <w:rsid w:val="4B2E90DA"/>
    <w:rsid w:val="4C05F1B8"/>
    <w:rsid w:val="4C7CF867"/>
    <w:rsid w:val="4CDE34E1"/>
    <w:rsid w:val="4D0249DF"/>
    <w:rsid w:val="4D520D36"/>
    <w:rsid w:val="4D66E00F"/>
    <w:rsid w:val="4D92C3A0"/>
    <w:rsid w:val="4EDA8D04"/>
    <w:rsid w:val="4FBA6AD3"/>
    <w:rsid w:val="4FDE1A98"/>
    <w:rsid w:val="4FEAB169"/>
    <w:rsid w:val="504951AF"/>
    <w:rsid w:val="5080D6BE"/>
    <w:rsid w:val="50939410"/>
    <w:rsid w:val="511ADCB9"/>
    <w:rsid w:val="51544C14"/>
    <w:rsid w:val="52EEE5C7"/>
    <w:rsid w:val="53765D42"/>
    <w:rsid w:val="53E8EE69"/>
    <w:rsid w:val="5436F4CE"/>
    <w:rsid w:val="5456A822"/>
    <w:rsid w:val="55E72EF0"/>
    <w:rsid w:val="56257D2E"/>
    <w:rsid w:val="56FF01B5"/>
    <w:rsid w:val="5776A73A"/>
    <w:rsid w:val="577B5274"/>
    <w:rsid w:val="57B3057F"/>
    <w:rsid w:val="5851AABB"/>
    <w:rsid w:val="58ED7200"/>
    <w:rsid w:val="5998F6FB"/>
    <w:rsid w:val="59E9CFF8"/>
    <w:rsid w:val="5AD84AF8"/>
    <w:rsid w:val="5B8BED82"/>
    <w:rsid w:val="5BAC1DBD"/>
    <w:rsid w:val="5BB95460"/>
    <w:rsid w:val="5BD24BAA"/>
    <w:rsid w:val="5BE6AE6F"/>
    <w:rsid w:val="5C8C1A17"/>
    <w:rsid w:val="5D03A566"/>
    <w:rsid w:val="5D1FAB4E"/>
    <w:rsid w:val="5D799E2D"/>
    <w:rsid w:val="5E1A3298"/>
    <w:rsid w:val="5E4B99EA"/>
    <w:rsid w:val="5E7F67FF"/>
    <w:rsid w:val="5EB3F9E5"/>
    <w:rsid w:val="600247B1"/>
    <w:rsid w:val="617529BF"/>
    <w:rsid w:val="61BF2B9A"/>
    <w:rsid w:val="61C1B3EC"/>
    <w:rsid w:val="621B84E7"/>
    <w:rsid w:val="625698BA"/>
    <w:rsid w:val="63003617"/>
    <w:rsid w:val="63F534DC"/>
    <w:rsid w:val="63F82E7C"/>
    <w:rsid w:val="642DA9B6"/>
    <w:rsid w:val="645D6FEF"/>
    <w:rsid w:val="646099AB"/>
    <w:rsid w:val="64C60C32"/>
    <w:rsid w:val="66CE3C80"/>
    <w:rsid w:val="6775F527"/>
    <w:rsid w:val="67B86915"/>
    <w:rsid w:val="67ED456C"/>
    <w:rsid w:val="67FA7910"/>
    <w:rsid w:val="684D39FA"/>
    <w:rsid w:val="68AAE27F"/>
    <w:rsid w:val="69B0F4B4"/>
    <w:rsid w:val="69B631F4"/>
    <w:rsid w:val="6AE4691D"/>
    <w:rsid w:val="6CDC9858"/>
    <w:rsid w:val="6D0AB6A5"/>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96ABEB"/>
    <w:rsid w:val="75E96276"/>
    <w:rsid w:val="76203590"/>
    <w:rsid w:val="767FBF5E"/>
    <w:rsid w:val="76838E08"/>
    <w:rsid w:val="77A75B8D"/>
    <w:rsid w:val="787B6935"/>
    <w:rsid w:val="7A8318E3"/>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D7138E4"/>
  <w15:chartTrackingRefBased/>
  <w15:docId w15:val="{0CA97F8F-3177-4B18-A8C0-2EA0A755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FB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left" w:pos="1701"/>
      </w:tabs>
      <w:overflowPunct w:val="0"/>
      <w:autoSpaceDE w:val="0"/>
      <w:autoSpaceDN w:val="0"/>
      <w:adjustRightInd w:val="0"/>
      <w:jc w:val="both"/>
      <w:textAlignment w:val="baseline"/>
    </w:pPr>
    <w:rPr>
      <w:rFonts w:ascii="Arial" w:eastAsia="SimSun" w:hAnsi="Arial"/>
      <w:b/>
      <w:bCs/>
      <w:lang w:eastAsia="zh-CN"/>
    </w:rPr>
  </w:style>
  <w:style w:type="paragraph" w:styleId="BodyText">
    <w:name w:val="Body Text"/>
    <w:basedOn w:val="Normal"/>
    <w:link w:val="BodyTextChar"/>
    <w:qFormat/>
    <w:rsid w:val="008E1CF8"/>
    <w:pPr>
      <w:spacing w:after="120"/>
    </w:pPr>
  </w:style>
  <w:style w:type="character" w:customStyle="1" w:styleId="BodyTextChar">
    <w:name w:val="Body Text Char"/>
    <w:basedOn w:val="DefaultParagraphFont"/>
    <w:link w:val="BodyText"/>
    <w:qForma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98834765">
      <w:bodyDiv w:val="1"/>
      <w:marLeft w:val="0"/>
      <w:marRight w:val="0"/>
      <w:marTop w:val="0"/>
      <w:marBottom w:val="0"/>
      <w:divBdr>
        <w:top w:val="none" w:sz="0" w:space="0" w:color="auto"/>
        <w:left w:val="none" w:sz="0" w:space="0" w:color="auto"/>
        <w:bottom w:val="none" w:sz="0" w:space="0" w:color="auto"/>
        <w:right w:val="none" w:sz="0" w:space="0" w:color="auto"/>
      </w:divBdr>
      <w:divsChild>
        <w:div w:id="234782606">
          <w:marLeft w:val="0"/>
          <w:marRight w:val="0"/>
          <w:marTop w:val="0"/>
          <w:marBottom w:val="0"/>
          <w:divBdr>
            <w:top w:val="none" w:sz="0" w:space="0" w:color="auto"/>
            <w:left w:val="none" w:sz="0" w:space="0" w:color="auto"/>
            <w:bottom w:val="none" w:sz="0" w:space="0" w:color="auto"/>
            <w:right w:val="none" w:sz="0" w:space="0" w:color="auto"/>
          </w:divBdr>
        </w:div>
        <w:div w:id="1334138810">
          <w:marLeft w:val="0"/>
          <w:marRight w:val="0"/>
          <w:marTop w:val="0"/>
          <w:marBottom w:val="0"/>
          <w:divBdr>
            <w:top w:val="none" w:sz="0" w:space="0" w:color="auto"/>
            <w:left w:val="none" w:sz="0" w:space="0" w:color="auto"/>
            <w:bottom w:val="none" w:sz="0" w:space="0" w:color="auto"/>
            <w:right w:val="none" w:sz="0" w:space="0" w:color="auto"/>
          </w:divBdr>
        </w:div>
        <w:div w:id="2049185719">
          <w:marLeft w:val="0"/>
          <w:marRight w:val="0"/>
          <w:marTop w:val="0"/>
          <w:marBottom w:val="0"/>
          <w:divBdr>
            <w:top w:val="none" w:sz="0" w:space="0" w:color="auto"/>
            <w:left w:val="none" w:sz="0" w:space="0" w:color="auto"/>
            <w:bottom w:val="none" w:sz="0" w:space="0" w:color="auto"/>
            <w:right w:val="none" w:sz="0" w:space="0" w:color="auto"/>
          </w:divBdr>
        </w:div>
      </w:divsChild>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5880047">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24536082">
      <w:bodyDiv w:val="1"/>
      <w:marLeft w:val="0"/>
      <w:marRight w:val="0"/>
      <w:marTop w:val="0"/>
      <w:marBottom w:val="0"/>
      <w:divBdr>
        <w:top w:val="none" w:sz="0" w:space="0" w:color="auto"/>
        <w:left w:val="none" w:sz="0" w:space="0" w:color="auto"/>
        <w:bottom w:val="none" w:sz="0" w:space="0" w:color="auto"/>
        <w:right w:val="none" w:sz="0" w:space="0" w:color="auto"/>
      </w:divBdr>
      <w:divsChild>
        <w:div w:id="1182891150">
          <w:marLeft w:val="0"/>
          <w:marRight w:val="0"/>
          <w:marTop w:val="0"/>
          <w:marBottom w:val="0"/>
          <w:divBdr>
            <w:top w:val="none" w:sz="0" w:space="0" w:color="auto"/>
            <w:left w:val="none" w:sz="0" w:space="0" w:color="auto"/>
            <w:bottom w:val="none" w:sz="0" w:space="0" w:color="auto"/>
            <w:right w:val="none" w:sz="0" w:space="0" w:color="auto"/>
          </w:divBdr>
        </w:div>
        <w:div w:id="1187862339">
          <w:marLeft w:val="0"/>
          <w:marRight w:val="0"/>
          <w:marTop w:val="0"/>
          <w:marBottom w:val="0"/>
          <w:divBdr>
            <w:top w:val="none" w:sz="0" w:space="0" w:color="auto"/>
            <w:left w:val="none" w:sz="0" w:space="0" w:color="auto"/>
            <w:bottom w:val="none" w:sz="0" w:space="0" w:color="auto"/>
            <w:right w:val="none" w:sz="0" w:space="0" w:color="auto"/>
          </w:divBdr>
        </w:div>
        <w:div w:id="1996031775">
          <w:marLeft w:val="0"/>
          <w:marRight w:val="0"/>
          <w:marTop w:val="0"/>
          <w:marBottom w:val="0"/>
          <w:divBdr>
            <w:top w:val="none" w:sz="0" w:space="0" w:color="auto"/>
            <w:left w:val="none" w:sz="0" w:space="0" w:color="auto"/>
            <w:bottom w:val="none" w:sz="0" w:space="0" w:color="auto"/>
            <w:right w:val="none" w:sz="0" w:space="0" w:color="auto"/>
          </w:divBdr>
        </w:div>
      </w:divsChild>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6005909">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2147396">
      <w:bodyDiv w:val="1"/>
      <w:marLeft w:val="0"/>
      <w:marRight w:val="0"/>
      <w:marTop w:val="0"/>
      <w:marBottom w:val="0"/>
      <w:divBdr>
        <w:top w:val="none" w:sz="0" w:space="0" w:color="auto"/>
        <w:left w:val="none" w:sz="0" w:space="0" w:color="auto"/>
        <w:bottom w:val="none" w:sz="0" w:space="0" w:color="auto"/>
        <w:right w:val="none" w:sz="0" w:space="0" w:color="auto"/>
      </w:divBdr>
      <w:divsChild>
        <w:div w:id="727922782">
          <w:marLeft w:val="0"/>
          <w:marRight w:val="0"/>
          <w:marTop w:val="0"/>
          <w:marBottom w:val="0"/>
          <w:divBdr>
            <w:top w:val="none" w:sz="0" w:space="0" w:color="auto"/>
            <w:left w:val="none" w:sz="0" w:space="0" w:color="auto"/>
            <w:bottom w:val="none" w:sz="0" w:space="0" w:color="auto"/>
            <w:right w:val="none" w:sz="0" w:space="0" w:color="auto"/>
          </w:divBdr>
        </w:div>
        <w:div w:id="403375133">
          <w:marLeft w:val="0"/>
          <w:marRight w:val="0"/>
          <w:marTop w:val="0"/>
          <w:marBottom w:val="0"/>
          <w:divBdr>
            <w:top w:val="none" w:sz="0" w:space="0" w:color="auto"/>
            <w:left w:val="none" w:sz="0" w:space="0" w:color="auto"/>
            <w:bottom w:val="none" w:sz="0" w:space="0" w:color="auto"/>
            <w:right w:val="none" w:sz="0" w:space="0" w:color="auto"/>
          </w:divBdr>
        </w:div>
        <w:div w:id="1308507405">
          <w:marLeft w:val="0"/>
          <w:marRight w:val="0"/>
          <w:marTop w:val="0"/>
          <w:marBottom w:val="0"/>
          <w:divBdr>
            <w:top w:val="none" w:sz="0" w:space="0" w:color="auto"/>
            <w:left w:val="none" w:sz="0" w:space="0" w:color="auto"/>
            <w:bottom w:val="none" w:sz="0" w:space="0" w:color="auto"/>
            <w:right w:val="none" w:sz="0" w:space="0" w:color="auto"/>
          </w:divBdr>
        </w:div>
        <w:div w:id="900746917">
          <w:marLeft w:val="0"/>
          <w:marRight w:val="0"/>
          <w:marTop w:val="0"/>
          <w:marBottom w:val="0"/>
          <w:divBdr>
            <w:top w:val="none" w:sz="0" w:space="0" w:color="auto"/>
            <w:left w:val="none" w:sz="0" w:space="0" w:color="auto"/>
            <w:bottom w:val="none" w:sz="0" w:space="0" w:color="auto"/>
            <w:right w:val="none" w:sz="0" w:space="0" w:color="auto"/>
          </w:divBdr>
        </w:div>
        <w:div w:id="785738470">
          <w:marLeft w:val="0"/>
          <w:marRight w:val="0"/>
          <w:marTop w:val="0"/>
          <w:marBottom w:val="0"/>
          <w:divBdr>
            <w:top w:val="none" w:sz="0" w:space="0" w:color="auto"/>
            <w:left w:val="none" w:sz="0" w:space="0" w:color="auto"/>
            <w:bottom w:val="none" w:sz="0" w:space="0" w:color="auto"/>
            <w:right w:val="none" w:sz="0" w:space="0" w:color="auto"/>
          </w:divBdr>
        </w:div>
      </w:divsChild>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66171747">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13154455">
      <w:bodyDiv w:val="1"/>
      <w:marLeft w:val="0"/>
      <w:marRight w:val="0"/>
      <w:marTop w:val="0"/>
      <w:marBottom w:val="0"/>
      <w:divBdr>
        <w:top w:val="none" w:sz="0" w:space="0" w:color="auto"/>
        <w:left w:val="none" w:sz="0" w:space="0" w:color="auto"/>
        <w:bottom w:val="none" w:sz="0" w:space="0" w:color="auto"/>
        <w:right w:val="none" w:sz="0" w:space="0" w:color="auto"/>
      </w:divBdr>
      <w:divsChild>
        <w:div w:id="135222329">
          <w:marLeft w:val="0"/>
          <w:marRight w:val="0"/>
          <w:marTop w:val="0"/>
          <w:marBottom w:val="0"/>
          <w:divBdr>
            <w:top w:val="none" w:sz="0" w:space="0" w:color="auto"/>
            <w:left w:val="none" w:sz="0" w:space="0" w:color="auto"/>
            <w:bottom w:val="none" w:sz="0" w:space="0" w:color="auto"/>
            <w:right w:val="none" w:sz="0" w:space="0" w:color="auto"/>
          </w:divBdr>
        </w:div>
        <w:div w:id="930895714">
          <w:marLeft w:val="0"/>
          <w:marRight w:val="0"/>
          <w:marTop w:val="0"/>
          <w:marBottom w:val="0"/>
          <w:divBdr>
            <w:top w:val="none" w:sz="0" w:space="0" w:color="auto"/>
            <w:left w:val="none" w:sz="0" w:space="0" w:color="auto"/>
            <w:bottom w:val="none" w:sz="0" w:space="0" w:color="auto"/>
            <w:right w:val="none" w:sz="0" w:space="0" w:color="auto"/>
          </w:divBdr>
        </w:div>
        <w:div w:id="955261261">
          <w:marLeft w:val="0"/>
          <w:marRight w:val="0"/>
          <w:marTop w:val="0"/>
          <w:marBottom w:val="0"/>
          <w:divBdr>
            <w:top w:val="none" w:sz="0" w:space="0" w:color="auto"/>
            <w:left w:val="none" w:sz="0" w:space="0" w:color="auto"/>
            <w:bottom w:val="none" w:sz="0" w:space="0" w:color="auto"/>
            <w:right w:val="none" w:sz="0" w:space="0" w:color="auto"/>
          </w:divBdr>
        </w:div>
        <w:div w:id="1608266507">
          <w:marLeft w:val="0"/>
          <w:marRight w:val="0"/>
          <w:marTop w:val="0"/>
          <w:marBottom w:val="0"/>
          <w:divBdr>
            <w:top w:val="none" w:sz="0" w:space="0" w:color="auto"/>
            <w:left w:val="none" w:sz="0" w:space="0" w:color="auto"/>
            <w:bottom w:val="none" w:sz="0" w:space="0" w:color="auto"/>
            <w:right w:val="none" w:sz="0" w:space="0" w:color="auto"/>
          </w:divBdr>
        </w:div>
        <w:div w:id="1768385606">
          <w:marLeft w:val="0"/>
          <w:marRight w:val="0"/>
          <w:marTop w:val="0"/>
          <w:marBottom w:val="0"/>
          <w:divBdr>
            <w:top w:val="none" w:sz="0" w:space="0" w:color="auto"/>
            <w:left w:val="none" w:sz="0" w:space="0" w:color="auto"/>
            <w:bottom w:val="none" w:sz="0" w:space="0" w:color="auto"/>
            <w:right w:val="none" w:sz="0" w:space="0" w:color="auto"/>
          </w:divBdr>
        </w:div>
      </w:divsChild>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3123974">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05782852">
      <w:bodyDiv w:val="1"/>
      <w:marLeft w:val="0"/>
      <w:marRight w:val="0"/>
      <w:marTop w:val="0"/>
      <w:marBottom w:val="0"/>
      <w:divBdr>
        <w:top w:val="none" w:sz="0" w:space="0" w:color="auto"/>
        <w:left w:val="none" w:sz="0" w:space="0" w:color="auto"/>
        <w:bottom w:val="none" w:sz="0" w:space="0" w:color="auto"/>
        <w:right w:val="none" w:sz="0" w:space="0" w:color="auto"/>
      </w:divBdr>
      <w:divsChild>
        <w:div w:id="1940286213">
          <w:marLeft w:val="0"/>
          <w:marRight w:val="0"/>
          <w:marTop w:val="0"/>
          <w:marBottom w:val="0"/>
          <w:divBdr>
            <w:top w:val="none" w:sz="0" w:space="0" w:color="auto"/>
            <w:left w:val="none" w:sz="0" w:space="0" w:color="auto"/>
            <w:bottom w:val="none" w:sz="0" w:space="0" w:color="auto"/>
            <w:right w:val="none" w:sz="0" w:space="0" w:color="auto"/>
          </w:divBdr>
        </w:div>
        <w:div w:id="933899179">
          <w:marLeft w:val="0"/>
          <w:marRight w:val="0"/>
          <w:marTop w:val="0"/>
          <w:marBottom w:val="0"/>
          <w:divBdr>
            <w:top w:val="none" w:sz="0" w:space="0" w:color="auto"/>
            <w:left w:val="none" w:sz="0" w:space="0" w:color="auto"/>
            <w:bottom w:val="none" w:sz="0" w:space="0" w:color="auto"/>
            <w:right w:val="none" w:sz="0" w:space="0" w:color="auto"/>
          </w:divBdr>
        </w:div>
        <w:div w:id="1719430768">
          <w:marLeft w:val="0"/>
          <w:marRight w:val="0"/>
          <w:marTop w:val="0"/>
          <w:marBottom w:val="0"/>
          <w:divBdr>
            <w:top w:val="none" w:sz="0" w:space="0" w:color="auto"/>
            <w:left w:val="none" w:sz="0" w:space="0" w:color="auto"/>
            <w:bottom w:val="none" w:sz="0" w:space="0" w:color="auto"/>
            <w:right w:val="none" w:sz="0" w:space="0" w:color="auto"/>
          </w:divBdr>
        </w:div>
        <w:div w:id="1972520623">
          <w:marLeft w:val="0"/>
          <w:marRight w:val="0"/>
          <w:marTop w:val="0"/>
          <w:marBottom w:val="0"/>
          <w:divBdr>
            <w:top w:val="none" w:sz="0" w:space="0" w:color="auto"/>
            <w:left w:val="none" w:sz="0" w:space="0" w:color="auto"/>
            <w:bottom w:val="none" w:sz="0" w:space="0" w:color="auto"/>
            <w:right w:val="none" w:sz="0" w:space="0" w:color="auto"/>
          </w:divBdr>
        </w:div>
        <w:div w:id="1092093858">
          <w:marLeft w:val="0"/>
          <w:marRight w:val="0"/>
          <w:marTop w:val="0"/>
          <w:marBottom w:val="0"/>
          <w:divBdr>
            <w:top w:val="none" w:sz="0" w:space="0" w:color="auto"/>
            <w:left w:val="none" w:sz="0" w:space="0" w:color="auto"/>
            <w:bottom w:val="none" w:sz="0" w:space="0" w:color="auto"/>
            <w:right w:val="none" w:sz="0" w:space="0" w:color="auto"/>
          </w:divBdr>
        </w:div>
        <w:div w:id="1656297506">
          <w:marLeft w:val="0"/>
          <w:marRight w:val="0"/>
          <w:marTop w:val="0"/>
          <w:marBottom w:val="0"/>
          <w:divBdr>
            <w:top w:val="none" w:sz="0" w:space="0" w:color="auto"/>
            <w:left w:val="none" w:sz="0" w:space="0" w:color="auto"/>
            <w:bottom w:val="none" w:sz="0" w:space="0" w:color="auto"/>
            <w:right w:val="none" w:sz="0" w:space="0" w:color="auto"/>
          </w:divBdr>
        </w:div>
        <w:div w:id="1430350870">
          <w:marLeft w:val="0"/>
          <w:marRight w:val="0"/>
          <w:marTop w:val="0"/>
          <w:marBottom w:val="0"/>
          <w:divBdr>
            <w:top w:val="none" w:sz="0" w:space="0" w:color="auto"/>
            <w:left w:val="none" w:sz="0" w:space="0" w:color="auto"/>
            <w:bottom w:val="none" w:sz="0" w:space="0" w:color="auto"/>
            <w:right w:val="none" w:sz="0" w:space="0" w:color="auto"/>
          </w:divBdr>
        </w:div>
        <w:div w:id="740911414">
          <w:marLeft w:val="0"/>
          <w:marRight w:val="0"/>
          <w:marTop w:val="0"/>
          <w:marBottom w:val="0"/>
          <w:divBdr>
            <w:top w:val="none" w:sz="0" w:space="0" w:color="auto"/>
            <w:left w:val="none" w:sz="0" w:space="0" w:color="auto"/>
            <w:bottom w:val="none" w:sz="0" w:space="0" w:color="auto"/>
            <w:right w:val="none" w:sz="0" w:space="0" w:color="auto"/>
          </w:divBdr>
        </w:div>
        <w:div w:id="1698308193">
          <w:marLeft w:val="0"/>
          <w:marRight w:val="0"/>
          <w:marTop w:val="0"/>
          <w:marBottom w:val="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6311254">
      <w:bodyDiv w:val="1"/>
      <w:marLeft w:val="0"/>
      <w:marRight w:val="0"/>
      <w:marTop w:val="0"/>
      <w:marBottom w:val="0"/>
      <w:divBdr>
        <w:top w:val="none" w:sz="0" w:space="0" w:color="auto"/>
        <w:left w:val="none" w:sz="0" w:space="0" w:color="auto"/>
        <w:bottom w:val="none" w:sz="0" w:space="0" w:color="auto"/>
        <w:right w:val="none" w:sz="0" w:space="0" w:color="auto"/>
      </w:divBdr>
      <w:divsChild>
        <w:div w:id="209608849">
          <w:marLeft w:val="0"/>
          <w:marRight w:val="0"/>
          <w:marTop w:val="0"/>
          <w:marBottom w:val="0"/>
          <w:divBdr>
            <w:top w:val="none" w:sz="0" w:space="0" w:color="auto"/>
            <w:left w:val="none" w:sz="0" w:space="0" w:color="auto"/>
            <w:bottom w:val="none" w:sz="0" w:space="0" w:color="auto"/>
            <w:right w:val="none" w:sz="0" w:space="0" w:color="auto"/>
          </w:divBdr>
        </w:div>
        <w:div w:id="1225137196">
          <w:marLeft w:val="0"/>
          <w:marRight w:val="0"/>
          <w:marTop w:val="0"/>
          <w:marBottom w:val="0"/>
          <w:divBdr>
            <w:top w:val="none" w:sz="0" w:space="0" w:color="auto"/>
            <w:left w:val="none" w:sz="0" w:space="0" w:color="auto"/>
            <w:bottom w:val="none" w:sz="0" w:space="0" w:color="auto"/>
            <w:right w:val="none" w:sz="0" w:space="0" w:color="auto"/>
          </w:divBdr>
        </w:div>
        <w:div w:id="1326588853">
          <w:marLeft w:val="0"/>
          <w:marRight w:val="0"/>
          <w:marTop w:val="0"/>
          <w:marBottom w:val="0"/>
          <w:divBdr>
            <w:top w:val="none" w:sz="0" w:space="0" w:color="auto"/>
            <w:left w:val="none" w:sz="0" w:space="0" w:color="auto"/>
            <w:bottom w:val="none" w:sz="0" w:space="0" w:color="auto"/>
            <w:right w:val="none" w:sz="0" w:space="0" w:color="auto"/>
          </w:divBdr>
        </w:div>
        <w:div w:id="1459301083">
          <w:marLeft w:val="0"/>
          <w:marRight w:val="0"/>
          <w:marTop w:val="0"/>
          <w:marBottom w:val="0"/>
          <w:divBdr>
            <w:top w:val="none" w:sz="0" w:space="0" w:color="auto"/>
            <w:left w:val="none" w:sz="0" w:space="0" w:color="auto"/>
            <w:bottom w:val="none" w:sz="0" w:space="0" w:color="auto"/>
            <w:right w:val="none" w:sz="0" w:space="0" w:color="auto"/>
          </w:divBdr>
        </w:div>
        <w:div w:id="479689893">
          <w:marLeft w:val="0"/>
          <w:marRight w:val="0"/>
          <w:marTop w:val="0"/>
          <w:marBottom w:val="0"/>
          <w:divBdr>
            <w:top w:val="none" w:sz="0" w:space="0" w:color="auto"/>
            <w:left w:val="none" w:sz="0" w:space="0" w:color="auto"/>
            <w:bottom w:val="none" w:sz="0" w:space="0" w:color="auto"/>
            <w:right w:val="none" w:sz="0" w:space="0" w:color="auto"/>
          </w:divBdr>
        </w:div>
        <w:div w:id="1833911365">
          <w:marLeft w:val="0"/>
          <w:marRight w:val="0"/>
          <w:marTop w:val="0"/>
          <w:marBottom w:val="0"/>
          <w:divBdr>
            <w:top w:val="none" w:sz="0" w:space="0" w:color="auto"/>
            <w:left w:val="none" w:sz="0" w:space="0" w:color="auto"/>
            <w:bottom w:val="none" w:sz="0" w:space="0" w:color="auto"/>
            <w:right w:val="none" w:sz="0" w:space="0" w:color="auto"/>
          </w:divBdr>
        </w:div>
        <w:div w:id="856163571">
          <w:marLeft w:val="0"/>
          <w:marRight w:val="0"/>
          <w:marTop w:val="0"/>
          <w:marBottom w:val="0"/>
          <w:divBdr>
            <w:top w:val="none" w:sz="0" w:space="0" w:color="auto"/>
            <w:left w:val="none" w:sz="0" w:space="0" w:color="auto"/>
            <w:bottom w:val="none" w:sz="0" w:space="0" w:color="auto"/>
            <w:right w:val="none" w:sz="0" w:space="0" w:color="auto"/>
          </w:divBdr>
        </w:div>
        <w:div w:id="1593540259">
          <w:marLeft w:val="0"/>
          <w:marRight w:val="0"/>
          <w:marTop w:val="0"/>
          <w:marBottom w:val="0"/>
          <w:divBdr>
            <w:top w:val="none" w:sz="0" w:space="0" w:color="auto"/>
            <w:left w:val="none" w:sz="0" w:space="0" w:color="auto"/>
            <w:bottom w:val="none" w:sz="0" w:space="0" w:color="auto"/>
            <w:right w:val="none" w:sz="0" w:space="0" w:color="auto"/>
          </w:divBdr>
        </w:div>
        <w:div w:id="1791437752">
          <w:marLeft w:val="0"/>
          <w:marRight w:val="0"/>
          <w:marTop w:val="0"/>
          <w:marBottom w:val="0"/>
          <w:divBdr>
            <w:top w:val="none" w:sz="0" w:space="0" w:color="auto"/>
            <w:left w:val="none" w:sz="0" w:space="0" w:color="auto"/>
            <w:bottom w:val="none" w:sz="0" w:space="0" w:color="auto"/>
            <w:right w:val="none" w:sz="0" w:space="0" w:color="auto"/>
          </w:divBdr>
        </w:div>
      </w:divsChild>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954871300">
      <w:bodyDiv w:val="1"/>
      <w:marLeft w:val="0"/>
      <w:marRight w:val="0"/>
      <w:marTop w:val="0"/>
      <w:marBottom w:val="0"/>
      <w:divBdr>
        <w:top w:val="none" w:sz="0" w:space="0" w:color="auto"/>
        <w:left w:val="none" w:sz="0" w:space="0" w:color="auto"/>
        <w:bottom w:val="none" w:sz="0" w:space="0" w:color="auto"/>
        <w:right w:val="none" w:sz="0" w:space="0" w:color="auto"/>
      </w:divBdr>
      <w:divsChild>
        <w:div w:id="1697461202">
          <w:marLeft w:val="0"/>
          <w:marRight w:val="0"/>
          <w:marTop w:val="0"/>
          <w:marBottom w:val="0"/>
          <w:divBdr>
            <w:top w:val="none" w:sz="0" w:space="0" w:color="auto"/>
            <w:left w:val="none" w:sz="0" w:space="0" w:color="auto"/>
            <w:bottom w:val="none" w:sz="0" w:space="0" w:color="auto"/>
            <w:right w:val="none" w:sz="0" w:space="0" w:color="auto"/>
          </w:divBdr>
        </w:div>
        <w:div w:id="376785691">
          <w:marLeft w:val="0"/>
          <w:marRight w:val="0"/>
          <w:marTop w:val="0"/>
          <w:marBottom w:val="0"/>
          <w:divBdr>
            <w:top w:val="none" w:sz="0" w:space="0" w:color="auto"/>
            <w:left w:val="none" w:sz="0" w:space="0" w:color="auto"/>
            <w:bottom w:val="none" w:sz="0" w:space="0" w:color="auto"/>
            <w:right w:val="none" w:sz="0" w:space="0" w:color="auto"/>
          </w:divBdr>
        </w:div>
        <w:div w:id="1553034404">
          <w:marLeft w:val="0"/>
          <w:marRight w:val="0"/>
          <w:marTop w:val="0"/>
          <w:marBottom w:val="0"/>
          <w:divBdr>
            <w:top w:val="none" w:sz="0" w:space="0" w:color="auto"/>
            <w:left w:val="none" w:sz="0" w:space="0" w:color="auto"/>
            <w:bottom w:val="none" w:sz="0" w:space="0" w:color="auto"/>
            <w:right w:val="none" w:sz="0" w:space="0" w:color="auto"/>
          </w:divBdr>
        </w:div>
        <w:div w:id="1756704636">
          <w:marLeft w:val="0"/>
          <w:marRight w:val="0"/>
          <w:marTop w:val="0"/>
          <w:marBottom w:val="0"/>
          <w:divBdr>
            <w:top w:val="none" w:sz="0" w:space="0" w:color="auto"/>
            <w:left w:val="none" w:sz="0" w:space="0" w:color="auto"/>
            <w:bottom w:val="none" w:sz="0" w:space="0" w:color="auto"/>
            <w:right w:val="none" w:sz="0" w:space="0" w:color="auto"/>
          </w:divBdr>
        </w:div>
        <w:div w:id="911625303">
          <w:marLeft w:val="0"/>
          <w:marRight w:val="0"/>
          <w:marTop w:val="0"/>
          <w:marBottom w:val="0"/>
          <w:divBdr>
            <w:top w:val="none" w:sz="0" w:space="0" w:color="auto"/>
            <w:left w:val="none" w:sz="0" w:space="0" w:color="auto"/>
            <w:bottom w:val="none" w:sz="0" w:space="0" w:color="auto"/>
            <w:right w:val="none" w:sz="0" w:space="0" w:color="auto"/>
          </w:divBdr>
        </w:div>
        <w:div w:id="1022242750">
          <w:marLeft w:val="0"/>
          <w:marRight w:val="0"/>
          <w:marTop w:val="0"/>
          <w:marBottom w:val="0"/>
          <w:divBdr>
            <w:top w:val="none" w:sz="0" w:space="0" w:color="auto"/>
            <w:left w:val="none" w:sz="0" w:space="0" w:color="auto"/>
            <w:bottom w:val="none" w:sz="0" w:space="0" w:color="auto"/>
            <w:right w:val="none" w:sz="0" w:space="0" w:color="auto"/>
          </w:divBdr>
        </w:div>
        <w:div w:id="801776413">
          <w:marLeft w:val="0"/>
          <w:marRight w:val="0"/>
          <w:marTop w:val="0"/>
          <w:marBottom w:val="0"/>
          <w:divBdr>
            <w:top w:val="none" w:sz="0" w:space="0" w:color="auto"/>
            <w:left w:val="none" w:sz="0" w:space="0" w:color="auto"/>
            <w:bottom w:val="none" w:sz="0" w:space="0" w:color="auto"/>
            <w:right w:val="none" w:sz="0" w:space="0" w:color="auto"/>
          </w:divBdr>
        </w:div>
        <w:div w:id="648286567">
          <w:marLeft w:val="0"/>
          <w:marRight w:val="0"/>
          <w:marTop w:val="0"/>
          <w:marBottom w:val="0"/>
          <w:divBdr>
            <w:top w:val="none" w:sz="0" w:space="0" w:color="auto"/>
            <w:left w:val="none" w:sz="0" w:space="0" w:color="auto"/>
            <w:bottom w:val="none" w:sz="0" w:space="0" w:color="auto"/>
            <w:right w:val="none" w:sz="0" w:space="0" w:color="auto"/>
          </w:divBdr>
        </w:div>
        <w:div w:id="807361157">
          <w:marLeft w:val="0"/>
          <w:marRight w:val="0"/>
          <w:marTop w:val="0"/>
          <w:marBottom w:val="0"/>
          <w:divBdr>
            <w:top w:val="none" w:sz="0" w:space="0" w:color="auto"/>
            <w:left w:val="none" w:sz="0" w:space="0" w:color="auto"/>
            <w:bottom w:val="none" w:sz="0" w:space="0" w:color="auto"/>
            <w:right w:val="none" w:sz="0" w:space="0" w:color="auto"/>
          </w:divBdr>
        </w:div>
      </w:divsChild>
    </w:div>
    <w:div w:id="978921645">
      <w:bodyDiv w:val="1"/>
      <w:marLeft w:val="0"/>
      <w:marRight w:val="0"/>
      <w:marTop w:val="0"/>
      <w:marBottom w:val="0"/>
      <w:divBdr>
        <w:top w:val="none" w:sz="0" w:space="0" w:color="auto"/>
        <w:left w:val="none" w:sz="0" w:space="0" w:color="auto"/>
        <w:bottom w:val="none" w:sz="0" w:space="0" w:color="auto"/>
        <w:right w:val="none" w:sz="0" w:space="0" w:color="auto"/>
      </w:divBdr>
    </w:div>
    <w:div w:id="994340653">
      <w:bodyDiv w:val="1"/>
      <w:marLeft w:val="0"/>
      <w:marRight w:val="0"/>
      <w:marTop w:val="0"/>
      <w:marBottom w:val="0"/>
      <w:divBdr>
        <w:top w:val="none" w:sz="0" w:space="0" w:color="auto"/>
        <w:left w:val="none" w:sz="0" w:space="0" w:color="auto"/>
        <w:bottom w:val="none" w:sz="0" w:space="0" w:color="auto"/>
        <w:right w:val="none" w:sz="0" w:space="0" w:color="auto"/>
      </w:divBdr>
      <w:divsChild>
        <w:div w:id="381365145">
          <w:marLeft w:val="0"/>
          <w:marRight w:val="0"/>
          <w:marTop w:val="0"/>
          <w:marBottom w:val="0"/>
          <w:divBdr>
            <w:top w:val="none" w:sz="0" w:space="0" w:color="auto"/>
            <w:left w:val="none" w:sz="0" w:space="0" w:color="auto"/>
            <w:bottom w:val="none" w:sz="0" w:space="0" w:color="auto"/>
            <w:right w:val="none" w:sz="0" w:space="0" w:color="auto"/>
          </w:divBdr>
        </w:div>
        <w:div w:id="874388764">
          <w:marLeft w:val="0"/>
          <w:marRight w:val="0"/>
          <w:marTop w:val="0"/>
          <w:marBottom w:val="0"/>
          <w:divBdr>
            <w:top w:val="none" w:sz="0" w:space="0" w:color="auto"/>
            <w:left w:val="none" w:sz="0" w:space="0" w:color="auto"/>
            <w:bottom w:val="none" w:sz="0" w:space="0" w:color="auto"/>
            <w:right w:val="none" w:sz="0" w:space="0" w:color="auto"/>
          </w:divBdr>
        </w:div>
        <w:div w:id="1160150806">
          <w:marLeft w:val="0"/>
          <w:marRight w:val="0"/>
          <w:marTop w:val="0"/>
          <w:marBottom w:val="0"/>
          <w:divBdr>
            <w:top w:val="none" w:sz="0" w:space="0" w:color="auto"/>
            <w:left w:val="none" w:sz="0" w:space="0" w:color="auto"/>
            <w:bottom w:val="none" w:sz="0" w:space="0" w:color="auto"/>
            <w:right w:val="none" w:sz="0" w:space="0" w:color="auto"/>
          </w:divBdr>
        </w:div>
        <w:div w:id="695080263">
          <w:marLeft w:val="0"/>
          <w:marRight w:val="0"/>
          <w:marTop w:val="0"/>
          <w:marBottom w:val="0"/>
          <w:divBdr>
            <w:top w:val="none" w:sz="0" w:space="0" w:color="auto"/>
            <w:left w:val="none" w:sz="0" w:space="0" w:color="auto"/>
            <w:bottom w:val="none" w:sz="0" w:space="0" w:color="auto"/>
            <w:right w:val="none" w:sz="0" w:space="0" w:color="auto"/>
          </w:divBdr>
        </w:div>
        <w:div w:id="1112018288">
          <w:marLeft w:val="0"/>
          <w:marRight w:val="0"/>
          <w:marTop w:val="0"/>
          <w:marBottom w:val="0"/>
          <w:divBdr>
            <w:top w:val="none" w:sz="0" w:space="0" w:color="auto"/>
            <w:left w:val="none" w:sz="0" w:space="0" w:color="auto"/>
            <w:bottom w:val="none" w:sz="0" w:space="0" w:color="auto"/>
            <w:right w:val="none" w:sz="0" w:space="0" w:color="auto"/>
          </w:divBdr>
        </w:div>
        <w:div w:id="154296723">
          <w:marLeft w:val="0"/>
          <w:marRight w:val="0"/>
          <w:marTop w:val="0"/>
          <w:marBottom w:val="0"/>
          <w:divBdr>
            <w:top w:val="none" w:sz="0" w:space="0" w:color="auto"/>
            <w:left w:val="none" w:sz="0" w:space="0" w:color="auto"/>
            <w:bottom w:val="none" w:sz="0" w:space="0" w:color="auto"/>
            <w:right w:val="none" w:sz="0" w:space="0" w:color="auto"/>
          </w:divBdr>
        </w:div>
        <w:div w:id="1595816592">
          <w:marLeft w:val="0"/>
          <w:marRight w:val="0"/>
          <w:marTop w:val="0"/>
          <w:marBottom w:val="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30842149">
      <w:bodyDiv w:val="1"/>
      <w:marLeft w:val="0"/>
      <w:marRight w:val="0"/>
      <w:marTop w:val="0"/>
      <w:marBottom w:val="0"/>
      <w:divBdr>
        <w:top w:val="none" w:sz="0" w:space="0" w:color="auto"/>
        <w:left w:val="none" w:sz="0" w:space="0" w:color="auto"/>
        <w:bottom w:val="none" w:sz="0" w:space="0" w:color="auto"/>
        <w:right w:val="none" w:sz="0" w:space="0" w:color="auto"/>
      </w:divBdr>
      <w:divsChild>
        <w:div w:id="877745253">
          <w:marLeft w:val="0"/>
          <w:marRight w:val="0"/>
          <w:marTop w:val="0"/>
          <w:marBottom w:val="0"/>
          <w:divBdr>
            <w:top w:val="none" w:sz="0" w:space="0" w:color="auto"/>
            <w:left w:val="none" w:sz="0" w:space="0" w:color="auto"/>
            <w:bottom w:val="none" w:sz="0" w:space="0" w:color="auto"/>
            <w:right w:val="none" w:sz="0" w:space="0" w:color="auto"/>
          </w:divBdr>
        </w:div>
        <w:div w:id="890962489">
          <w:marLeft w:val="0"/>
          <w:marRight w:val="0"/>
          <w:marTop w:val="0"/>
          <w:marBottom w:val="0"/>
          <w:divBdr>
            <w:top w:val="none" w:sz="0" w:space="0" w:color="auto"/>
            <w:left w:val="none" w:sz="0" w:space="0" w:color="auto"/>
            <w:bottom w:val="none" w:sz="0" w:space="0" w:color="auto"/>
            <w:right w:val="none" w:sz="0" w:space="0" w:color="auto"/>
          </w:divBdr>
        </w:div>
        <w:div w:id="1379088583">
          <w:marLeft w:val="0"/>
          <w:marRight w:val="0"/>
          <w:marTop w:val="0"/>
          <w:marBottom w:val="0"/>
          <w:divBdr>
            <w:top w:val="none" w:sz="0" w:space="0" w:color="auto"/>
            <w:left w:val="none" w:sz="0" w:space="0" w:color="auto"/>
            <w:bottom w:val="none" w:sz="0" w:space="0" w:color="auto"/>
            <w:right w:val="none" w:sz="0" w:space="0" w:color="auto"/>
          </w:divBdr>
        </w:div>
        <w:div w:id="1532497730">
          <w:marLeft w:val="0"/>
          <w:marRight w:val="0"/>
          <w:marTop w:val="0"/>
          <w:marBottom w:val="0"/>
          <w:divBdr>
            <w:top w:val="none" w:sz="0" w:space="0" w:color="auto"/>
            <w:left w:val="none" w:sz="0" w:space="0" w:color="auto"/>
            <w:bottom w:val="none" w:sz="0" w:space="0" w:color="auto"/>
            <w:right w:val="none" w:sz="0" w:space="0" w:color="auto"/>
          </w:divBdr>
        </w:div>
        <w:div w:id="1561750790">
          <w:marLeft w:val="0"/>
          <w:marRight w:val="0"/>
          <w:marTop w:val="0"/>
          <w:marBottom w:val="0"/>
          <w:divBdr>
            <w:top w:val="none" w:sz="0" w:space="0" w:color="auto"/>
            <w:left w:val="none" w:sz="0" w:space="0" w:color="auto"/>
            <w:bottom w:val="none" w:sz="0" w:space="0" w:color="auto"/>
            <w:right w:val="none" w:sz="0" w:space="0" w:color="auto"/>
          </w:divBdr>
        </w:div>
        <w:div w:id="1855923349">
          <w:marLeft w:val="0"/>
          <w:marRight w:val="0"/>
          <w:marTop w:val="0"/>
          <w:marBottom w:val="0"/>
          <w:divBdr>
            <w:top w:val="none" w:sz="0" w:space="0" w:color="auto"/>
            <w:left w:val="none" w:sz="0" w:space="0" w:color="auto"/>
            <w:bottom w:val="none" w:sz="0" w:space="0" w:color="auto"/>
            <w:right w:val="none" w:sz="0" w:space="0" w:color="auto"/>
          </w:divBdr>
        </w:div>
        <w:div w:id="1937788436">
          <w:marLeft w:val="0"/>
          <w:marRight w:val="0"/>
          <w:marTop w:val="0"/>
          <w:marBottom w:val="0"/>
          <w:divBdr>
            <w:top w:val="none" w:sz="0" w:space="0" w:color="auto"/>
            <w:left w:val="none" w:sz="0" w:space="0" w:color="auto"/>
            <w:bottom w:val="none" w:sz="0" w:space="0" w:color="auto"/>
            <w:right w:val="none" w:sz="0" w:space="0" w:color="auto"/>
          </w:divBdr>
        </w:div>
        <w:div w:id="2088650936">
          <w:marLeft w:val="0"/>
          <w:marRight w:val="0"/>
          <w:marTop w:val="0"/>
          <w:marBottom w:val="0"/>
          <w:divBdr>
            <w:top w:val="none" w:sz="0" w:space="0" w:color="auto"/>
            <w:left w:val="none" w:sz="0" w:space="0" w:color="auto"/>
            <w:bottom w:val="none" w:sz="0" w:space="0" w:color="auto"/>
            <w:right w:val="none" w:sz="0" w:space="0" w:color="auto"/>
          </w:divBdr>
        </w:div>
      </w:divsChild>
    </w:div>
    <w:div w:id="1059935407">
      <w:bodyDiv w:val="1"/>
      <w:marLeft w:val="0"/>
      <w:marRight w:val="0"/>
      <w:marTop w:val="0"/>
      <w:marBottom w:val="0"/>
      <w:divBdr>
        <w:top w:val="none" w:sz="0" w:space="0" w:color="auto"/>
        <w:left w:val="none" w:sz="0" w:space="0" w:color="auto"/>
        <w:bottom w:val="none" w:sz="0" w:space="0" w:color="auto"/>
        <w:right w:val="none" w:sz="0" w:space="0" w:color="auto"/>
      </w:divBdr>
      <w:divsChild>
        <w:div w:id="354966145">
          <w:marLeft w:val="0"/>
          <w:marRight w:val="0"/>
          <w:marTop w:val="0"/>
          <w:marBottom w:val="0"/>
          <w:divBdr>
            <w:top w:val="none" w:sz="0" w:space="0" w:color="auto"/>
            <w:left w:val="none" w:sz="0" w:space="0" w:color="auto"/>
            <w:bottom w:val="none" w:sz="0" w:space="0" w:color="auto"/>
            <w:right w:val="none" w:sz="0" w:space="0" w:color="auto"/>
          </w:divBdr>
        </w:div>
        <w:div w:id="853884207">
          <w:marLeft w:val="0"/>
          <w:marRight w:val="0"/>
          <w:marTop w:val="0"/>
          <w:marBottom w:val="0"/>
          <w:divBdr>
            <w:top w:val="none" w:sz="0" w:space="0" w:color="auto"/>
            <w:left w:val="none" w:sz="0" w:space="0" w:color="auto"/>
            <w:bottom w:val="none" w:sz="0" w:space="0" w:color="auto"/>
            <w:right w:val="none" w:sz="0" w:space="0" w:color="auto"/>
          </w:divBdr>
        </w:div>
        <w:div w:id="917204931">
          <w:marLeft w:val="0"/>
          <w:marRight w:val="0"/>
          <w:marTop w:val="0"/>
          <w:marBottom w:val="0"/>
          <w:divBdr>
            <w:top w:val="none" w:sz="0" w:space="0" w:color="auto"/>
            <w:left w:val="none" w:sz="0" w:space="0" w:color="auto"/>
            <w:bottom w:val="none" w:sz="0" w:space="0" w:color="auto"/>
            <w:right w:val="none" w:sz="0" w:space="0" w:color="auto"/>
          </w:divBdr>
        </w:div>
        <w:div w:id="1143154023">
          <w:marLeft w:val="0"/>
          <w:marRight w:val="0"/>
          <w:marTop w:val="0"/>
          <w:marBottom w:val="0"/>
          <w:divBdr>
            <w:top w:val="none" w:sz="0" w:space="0" w:color="auto"/>
            <w:left w:val="none" w:sz="0" w:space="0" w:color="auto"/>
            <w:bottom w:val="none" w:sz="0" w:space="0" w:color="auto"/>
            <w:right w:val="none" w:sz="0" w:space="0" w:color="auto"/>
          </w:divBdr>
        </w:div>
        <w:div w:id="1683701354">
          <w:marLeft w:val="0"/>
          <w:marRight w:val="0"/>
          <w:marTop w:val="0"/>
          <w:marBottom w:val="0"/>
          <w:divBdr>
            <w:top w:val="none" w:sz="0" w:space="0" w:color="auto"/>
            <w:left w:val="none" w:sz="0" w:space="0" w:color="auto"/>
            <w:bottom w:val="none" w:sz="0" w:space="0" w:color="auto"/>
            <w:right w:val="none" w:sz="0" w:space="0" w:color="auto"/>
          </w:divBdr>
        </w:div>
      </w:divsChild>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131367469">
      <w:bodyDiv w:val="1"/>
      <w:marLeft w:val="0"/>
      <w:marRight w:val="0"/>
      <w:marTop w:val="0"/>
      <w:marBottom w:val="0"/>
      <w:divBdr>
        <w:top w:val="none" w:sz="0" w:space="0" w:color="auto"/>
        <w:left w:val="none" w:sz="0" w:space="0" w:color="auto"/>
        <w:bottom w:val="none" w:sz="0" w:space="0" w:color="auto"/>
        <w:right w:val="none" w:sz="0" w:space="0" w:color="auto"/>
      </w:divBdr>
      <w:divsChild>
        <w:div w:id="1484658747">
          <w:marLeft w:val="0"/>
          <w:marRight w:val="0"/>
          <w:marTop w:val="0"/>
          <w:marBottom w:val="0"/>
          <w:divBdr>
            <w:top w:val="none" w:sz="0" w:space="0" w:color="auto"/>
            <w:left w:val="none" w:sz="0" w:space="0" w:color="auto"/>
            <w:bottom w:val="none" w:sz="0" w:space="0" w:color="auto"/>
            <w:right w:val="none" w:sz="0" w:space="0" w:color="auto"/>
          </w:divBdr>
        </w:div>
        <w:div w:id="817111709">
          <w:marLeft w:val="0"/>
          <w:marRight w:val="0"/>
          <w:marTop w:val="0"/>
          <w:marBottom w:val="0"/>
          <w:divBdr>
            <w:top w:val="none" w:sz="0" w:space="0" w:color="auto"/>
            <w:left w:val="none" w:sz="0" w:space="0" w:color="auto"/>
            <w:bottom w:val="none" w:sz="0" w:space="0" w:color="auto"/>
            <w:right w:val="none" w:sz="0" w:space="0" w:color="auto"/>
          </w:divBdr>
        </w:div>
        <w:div w:id="1741250825">
          <w:marLeft w:val="0"/>
          <w:marRight w:val="0"/>
          <w:marTop w:val="0"/>
          <w:marBottom w:val="0"/>
          <w:divBdr>
            <w:top w:val="none" w:sz="0" w:space="0" w:color="auto"/>
            <w:left w:val="none" w:sz="0" w:space="0" w:color="auto"/>
            <w:bottom w:val="none" w:sz="0" w:space="0" w:color="auto"/>
            <w:right w:val="none" w:sz="0" w:space="0" w:color="auto"/>
          </w:divBdr>
        </w:div>
        <w:div w:id="1253856044">
          <w:marLeft w:val="0"/>
          <w:marRight w:val="0"/>
          <w:marTop w:val="0"/>
          <w:marBottom w:val="0"/>
          <w:divBdr>
            <w:top w:val="none" w:sz="0" w:space="0" w:color="auto"/>
            <w:left w:val="none" w:sz="0" w:space="0" w:color="auto"/>
            <w:bottom w:val="none" w:sz="0" w:space="0" w:color="auto"/>
            <w:right w:val="none" w:sz="0" w:space="0" w:color="auto"/>
          </w:divBdr>
        </w:div>
        <w:div w:id="1449743672">
          <w:marLeft w:val="0"/>
          <w:marRight w:val="0"/>
          <w:marTop w:val="0"/>
          <w:marBottom w:val="0"/>
          <w:divBdr>
            <w:top w:val="none" w:sz="0" w:space="0" w:color="auto"/>
            <w:left w:val="none" w:sz="0" w:space="0" w:color="auto"/>
            <w:bottom w:val="none" w:sz="0" w:space="0" w:color="auto"/>
            <w:right w:val="none" w:sz="0" w:space="0" w:color="auto"/>
          </w:divBdr>
        </w:div>
        <w:div w:id="1428037299">
          <w:marLeft w:val="0"/>
          <w:marRight w:val="0"/>
          <w:marTop w:val="0"/>
          <w:marBottom w:val="0"/>
          <w:divBdr>
            <w:top w:val="none" w:sz="0" w:space="0" w:color="auto"/>
            <w:left w:val="none" w:sz="0" w:space="0" w:color="auto"/>
            <w:bottom w:val="none" w:sz="0" w:space="0" w:color="auto"/>
            <w:right w:val="none" w:sz="0" w:space="0" w:color="auto"/>
          </w:divBdr>
        </w:div>
        <w:div w:id="1380279004">
          <w:marLeft w:val="0"/>
          <w:marRight w:val="0"/>
          <w:marTop w:val="0"/>
          <w:marBottom w:val="0"/>
          <w:divBdr>
            <w:top w:val="none" w:sz="0" w:space="0" w:color="auto"/>
            <w:left w:val="none" w:sz="0" w:space="0" w:color="auto"/>
            <w:bottom w:val="none" w:sz="0" w:space="0" w:color="auto"/>
            <w:right w:val="none" w:sz="0" w:space="0" w:color="auto"/>
          </w:divBdr>
        </w:div>
        <w:div w:id="1240752414">
          <w:marLeft w:val="0"/>
          <w:marRight w:val="0"/>
          <w:marTop w:val="0"/>
          <w:marBottom w:val="0"/>
          <w:divBdr>
            <w:top w:val="none" w:sz="0" w:space="0" w:color="auto"/>
            <w:left w:val="none" w:sz="0" w:space="0" w:color="auto"/>
            <w:bottom w:val="none" w:sz="0" w:space="0" w:color="auto"/>
            <w:right w:val="none" w:sz="0" w:space="0" w:color="auto"/>
          </w:divBdr>
        </w:div>
        <w:div w:id="1313870601">
          <w:marLeft w:val="0"/>
          <w:marRight w:val="0"/>
          <w:marTop w:val="0"/>
          <w:marBottom w:val="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1714980">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7687011">
      <w:bodyDiv w:val="1"/>
      <w:marLeft w:val="0"/>
      <w:marRight w:val="0"/>
      <w:marTop w:val="0"/>
      <w:marBottom w:val="0"/>
      <w:divBdr>
        <w:top w:val="none" w:sz="0" w:space="0" w:color="auto"/>
        <w:left w:val="none" w:sz="0" w:space="0" w:color="auto"/>
        <w:bottom w:val="none" w:sz="0" w:space="0" w:color="auto"/>
        <w:right w:val="none" w:sz="0" w:space="0" w:color="auto"/>
      </w:divBdr>
      <w:divsChild>
        <w:div w:id="995180709">
          <w:marLeft w:val="0"/>
          <w:marRight w:val="0"/>
          <w:marTop w:val="0"/>
          <w:marBottom w:val="0"/>
          <w:divBdr>
            <w:top w:val="none" w:sz="0" w:space="0" w:color="auto"/>
            <w:left w:val="none" w:sz="0" w:space="0" w:color="auto"/>
            <w:bottom w:val="none" w:sz="0" w:space="0" w:color="auto"/>
            <w:right w:val="none" w:sz="0" w:space="0" w:color="auto"/>
          </w:divBdr>
        </w:div>
        <w:div w:id="350450480">
          <w:marLeft w:val="0"/>
          <w:marRight w:val="0"/>
          <w:marTop w:val="0"/>
          <w:marBottom w:val="0"/>
          <w:divBdr>
            <w:top w:val="none" w:sz="0" w:space="0" w:color="auto"/>
            <w:left w:val="none" w:sz="0" w:space="0" w:color="auto"/>
            <w:bottom w:val="none" w:sz="0" w:space="0" w:color="auto"/>
            <w:right w:val="none" w:sz="0" w:space="0" w:color="auto"/>
          </w:divBdr>
        </w:div>
        <w:div w:id="574441828">
          <w:marLeft w:val="0"/>
          <w:marRight w:val="0"/>
          <w:marTop w:val="0"/>
          <w:marBottom w:val="0"/>
          <w:divBdr>
            <w:top w:val="none" w:sz="0" w:space="0" w:color="auto"/>
            <w:left w:val="none" w:sz="0" w:space="0" w:color="auto"/>
            <w:bottom w:val="none" w:sz="0" w:space="0" w:color="auto"/>
            <w:right w:val="none" w:sz="0" w:space="0" w:color="auto"/>
          </w:divBdr>
        </w:div>
        <w:div w:id="291130306">
          <w:marLeft w:val="0"/>
          <w:marRight w:val="0"/>
          <w:marTop w:val="0"/>
          <w:marBottom w:val="0"/>
          <w:divBdr>
            <w:top w:val="none" w:sz="0" w:space="0" w:color="auto"/>
            <w:left w:val="none" w:sz="0" w:space="0" w:color="auto"/>
            <w:bottom w:val="none" w:sz="0" w:space="0" w:color="auto"/>
            <w:right w:val="none" w:sz="0" w:space="0" w:color="auto"/>
          </w:divBdr>
        </w:div>
        <w:div w:id="1761019861">
          <w:marLeft w:val="0"/>
          <w:marRight w:val="0"/>
          <w:marTop w:val="0"/>
          <w:marBottom w:val="0"/>
          <w:divBdr>
            <w:top w:val="none" w:sz="0" w:space="0" w:color="auto"/>
            <w:left w:val="none" w:sz="0" w:space="0" w:color="auto"/>
            <w:bottom w:val="none" w:sz="0" w:space="0" w:color="auto"/>
            <w:right w:val="none" w:sz="0" w:space="0" w:color="auto"/>
          </w:divBdr>
        </w:div>
        <w:div w:id="1866212755">
          <w:marLeft w:val="0"/>
          <w:marRight w:val="0"/>
          <w:marTop w:val="0"/>
          <w:marBottom w:val="0"/>
          <w:divBdr>
            <w:top w:val="none" w:sz="0" w:space="0" w:color="auto"/>
            <w:left w:val="none" w:sz="0" w:space="0" w:color="auto"/>
            <w:bottom w:val="none" w:sz="0" w:space="0" w:color="auto"/>
            <w:right w:val="none" w:sz="0" w:space="0" w:color="auto"/>
          </w:divBdr>
        </w:div>
        <w:div w:id="328753205">
          <w:marLeft w:val="0"/>
          <w:marRight w:val="0"/>
          <w:marTop w:val="0"/>
          <w:marBottom w:val="0"/>
          <w:divBdr>
            <w:top w:val="none" w:sz="0" w:space="0" w:color="auto"/>
            <w:left w:val="none" w:sz="0" w:space="0" w:color="auto"/>
            <w:bottom w:val="none" w:sz="0" w:space="0" w:color="auto"/>
            <w:right w:val="none" w:sz="0" w:space="0" w:color="auto"/>
          </w:divBdr>
        </w:div>
        <w:div w:id="116872739">
          <w:marLeft w:val="0"/>
          <w:marRight w:val="0"/>
          <w:marTop w:val="0"/>
          <w:marBottom w:val="0"/>
          <w:divBdr>
            <w:top w:val="none" w:sz="0" w:space="0" w:color="auto"/>
            <w:left w:val="none" w:sz="0" w:space="0" w:color="auto"/>
            <w:bottom w:val="none" w:sz="0" w:space="0" w:color="auto"/>
            <w:right w:val="none" w:sz="0" w:space="0" w:color="auto"/>
          </w:divBdr>
        </w:div>
        <w:div w:id="574976697">
          <w:marLeft w:val="0"/>
          <w:marRight w:val="0"/>
          <w:marTop w:val="0"/>
          <w:marBottom w:val="0"/>
          <w:divBdr>
            <w:top w:val="none" w:sz="0" w:space="0" w:color="auto"/>
            <w:left w:val="none" w:sz="0" w:space="0" w:color="auto"/>
            <w:bottom w:val="none" w:sz="0" w:space="0" w:color="auto"/>
            <w:right w:val="none" w:sz="0" w:space="0" w:color="auto"/>
          </w:divBdr>
        </w:div>
      </w:divsChild>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14352868">
      <w:bodyDiv w:val="1"/>
      <w:marLeft w:val="0"/>
      <w:marRight w:val="0"/>
      <w:marTop w:val="0"/>
      <w:marBottom w:val="0"/>
      <w:divBdr>
        <w:top w:val="none" w:sz="0" w:space="0" w:color="auto"/>
        <w:left w:val="none" w:sz="0" w:space="0" w:color="auto"/>
        <w:bottom w:val="none" w:sz="0" w:space="0" w:color="auto"/>
        <w:right w:val="none" w:sz="0" w:space="0" w:color="auto"/>
      </w:divBdr>
      <w:divsChild>
        <w:div w:id="1730684033">
          <w:marLeft w:val="0"/>
          <w:marRight w:val="0"/>
          <w:marTop w:val="0"/>
          <w:marBottom w:val="0"/>
          <w:divBdr>
            <w:top w:val="none" w:sz="0" w:space="0" w:color="auto"/>
            <w:left w:val="none" w:sz="0" w:space="0" w:color="auto"/>
            <w:bottom w:val="none" w:sz="0" w:space="0" w:color="auto"/>
            <w:right w:val="none" w:sz="0" w:space="0" w:color="auto"/>
          </w:divBdr>
        </w:div>
        <w:div w:id="1845440102">
          <w:marLeft w:val="0"/>
          <w:marRight w:val="0"/>
          <w:marTop w:val="0"/>
          <w:marBottom w:val="0"/>
          <w:divBdr>
            <w:top w:val="none" w:sz="0" w:space="0" w:color="auto"/>
            <w:left w:val="none" w:sz="0" w:space="0" w:color="auto"/>
            <w:bottom w:val="none" w:sz="0" w:space="0" w:color="auto"/>
            <w:right w:val="none" w:sz="0" w:space="0" w:color="auto"/>
          </w:divBdr>
        </w:div>
        <w:div w:id="277876304">
          <w:marLeft w:val="0"/>
          <w:marRight w:val="0"/>
          <w:marTop w:val="0"/>
          <w:marBottom w:val="0"/>
          <w:divBdr>
            <w:top w:val="none" w:sz="0" w:space="0" w:color="auto"/>
            <w:left w:val="none" w:sz="0" w:space="0" w:color="auto"/>
            <w:bottom w:val="none" w:sz="0" w:space="0" w:color="auto"/>
            <w:right w:val="none" w:sz="0" w:space="0" w:color="auto"/>
          </w:divBdr>
        </w:div>
        <w:div w:id="642925637">
          <w:marLeft w:val="0"/>
          <w:marRight w:val="0"/>
          <w:marTop w:val="0"/>
          <w:marBottom w:val="0"/>
          <w:divBdr>
            <w:top w:val="none" w:sz="0" w:space="0" w:color="auto"/>
            <w:left w:val="none" w:sz="0" w:space="0" w:color="auto"/>
            <w:bottom w:val="none" w:sz="0" w:space="0" w:color="auto"/>
            <w:right w:val="none" w:sz="0" w:space="0" w:color="auto"/>
          </w:divBdr>
        </w:div>
        <w:div w:id="761336125">
          <w:marLeft w:val="0"/>
          <w:marRight w:val="0"/>
          <w:marTop w:val="0"/>
          <w:marBottom w:val="0"/>
          <w:divBdr>
            <w:top w:val="none" w:sz="0" w:space="0" w:color="auto"/>
            <w:left w:val="none" w:sz="0" w:space="0" w:color="auto"/>
            <w:bottom w:val="none" w:sz="0" w:space="0" w:color="auto"/>
            <w:right w:val="none" w:sz="0" w:space="0" w:color="auto"/>
          </w:divBdr>
        </w:div>
        <w:div w:id="1712462130">
          <w:marLeft w:val="0"/>
          <w:marRight w:val="0"/>
          <w:marTop w:val="0"/>
          <w:marBottom w:val="0"/>
          <w:divBdr>
            <w:top w:val="none" w:sz="0" w:space="0" w:color="auto"/>
            <w:left w:val="none" w:sz="0" w:space="0" w:color="auto"/>
            <w:bottom w:val="none" w:sz="0" w:space="0" w:color="auto"/>
            <w:right w:val="none" w:sz="0" w:space="0" w:color="auto"/>
          </w:divBdr>
        </w:div>
        <w:div w:id="521671523">
          <w:marLeft w:val="0"/>
          <w:marRight w:val="0"/>
          <w:marTop w:val="0"/>
          <w:marBottom w:val="0"/>
          <w:divBdr>
            <w:top w:val="none" w:sz="0" w:space="0" w:color="auto"/>
            <w:left w:val="none" w:sz="0" w:space="0" w:color="auto"/>
            <w:bottom w:val="none" w:sz="0" w:space="0" w:color="auto"/>
            <w:right w:val="none" w:sz="0" w:space="0" w:color="auto"/>
          </w:divBdr>
        </w:div>
      </w:divsChild>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00849077">
      <w:bodyDiv w:val="1"/>
      <w:marLeft w:val="0"/>
      <w:marRight w:val="0"/>
      <w:marTop w:val="0"/>
      <w:marBottom w:val="0"/>
      <w:divBdr>
        <w:top w:val="none" w:sz="0" w:space="0" w:color="auto"/>
        <w:left w:val="none" w:sz="0" w:space="0" w:color="auto"/>
        <w:bottom w:val="none" w:sz="0" w:space="0" w:color="auto"/>
        <w:right w:val="none" w:sz="0" w:space="0" w:color="auto"/>
      </w:divBdr>
      <w:divsChild>
        <w:div w:id="1249271324">
          <w:marLeft w:val="0"/>
          <w:marRight w:val="0"/>
          <w:marTop w:val="0"/>
          <w:marBottom w:val="0"/>
          <w:divBdr>
            <w:top w:val="none" w:sz="0" w:space="0" w:color="auto"/>
            <w:left w:val="none" w:sz="0" w:space="0" w:color="auto"/>
            <w:bottom w:val="none" w:sz="0" w:space="0" w:color="auto"/>
            <w:right w:val="none" w:sz="0" w:space="0" w:color="auto"/>
          </w:divBdr>
        </w:div>
        <w:div w:id="183634395">
          <w:marLeft w:val="0"/>
          <w:marRight w:val="0"/>
          <w:marTop w:val="0"/>
          <w:marBottom w:val="0"/>
          <w:divBdr>
            <w:top w:val="none" w:sz="0" w:space="0" w:color="auto"/>
            <w:left w:val="none" w:sz="0" w:space="0" w:color="auto"/>
            <w:bottom w:val="none" w:sz="0" w:space="0" w:color="auto"/>
            <w:right w:val="none" w:sz="0" w:space="0" w:color="auto"/>
          </w:divBdr>
        </w:div>
        <w:div w:id="747507104">
          <w:marLeft w:val="0"/>
          <w:marRight w:val="0"/>
          <w:marTop w:val="0"/>
          <w:marBottom w:val="0"/>
          <w:divBdr>
            <w:top w:val="none" w:sz="0" w:space="0" w:color="auto"/>
            <w:left w:val="none" w:sz="0" w:space="0" w:color="auto"/>
            <w:bottom w:val="none" w:sz="0" w:space="0" w:color="auto"/>
            <w:right w:val="none" w:sz="0" w:space="0" w:color="auto"/>
          </w:divBdr>
        </w:div>
        <w:div w:id="868646902">
          <w:marLeft w:val="0"/>
          <w:marRight w:val="0"/>
          <w:marTop w:val="0"/>
          <w:marBottom w:val="0"/>
          <w:divBdr>
            <w:top w:val="none" w:sz="0" w:space="0" w:color="auto"/>
            <w:left w:val="none" w:sz="0" w:space="0" w:color="auto"/>
            <w:bottom w:val="none" w:sz="0" w:space="0" w:color="auto"/>
            <w:right w:val="none" w:sz="0" w:space="0" w:color="auto"/>
          </w:divBdr>
        </w:div>
        <w:div w:id="776293073">
          <w:marLeft w:val="0"/>
          <w:marRight w:val="0"/>
          <w:marTop w:val="0"/>
          <w:marBottom w:val="0"/>
          <w:divBdr>
            <w:top w:val="none" w:sz="0" w:space="0" w:color="auto"/>
            <w:left w:val="none" w:sz="0" w:space="0" w:color="auto"/>
            <w:bottom w:val="none" w:sz="0" w:space="0" w:color="auto"/>
            <w:right w:val="none" w:sz="0" w:space="0" w:color="auto"/>
          </w:divBdr>
        </w:div>
      </w:divsChild>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42403310">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00017750">
      <w:bodyDiv w:val="1"/>
      <w:marLeft w:val="0"/>
      <w:marRight w:val="0"/>
      <w:marTop w:val="0"/>
      <w:marBottom w:val="0"/>
      <w:divBdr>
        <w:top w:val="none" w:sz="0" w:space="0" w:color="auto"/>
        <w:left w:val="none" w:sz="0" w:space="0" w:color="auto"/>
        <w:bottom w:val="none" w:sz="0" w:space="0" w:color="auto"/>
        <w:right w:val="none" w:sz="0" w:space="0" w:color="auto"/>
      </w:divBdr>
      <w:divsChild>
        <w:div w:id="1854027401">
          <w:marLeft w:val="850"/>
          <w:marRight w:val="0"/>
          <w:marTop w:val="0"/>
          <w:marBottom w:val="60"/>
          <w:divBdr>
            <w:top w:val="none" w:sz="0" w:space="0" w:color="auto"/>
            <w:left w:val="none" w:sz="0" w:space="0" w:color="auto"/>
            <w:bottom w:val="none" w:sz="0" w:space="0" w:color="auto"/>
            <w:right w:val="none" w:sz="0" w:space="0" w:color="auto"/>
          </w:divBdr>
        </w:div>
        <w:div w:id="226695457">
          <w:marLeft w:val="1138"/>
          <w:marRight w:val="0"/>
          <w:marTop w:val="0"/>
          <w:marBottom w:val="60"/>
          <w:divBdr>
            <w:top w:val="none" w:sz="0" w:space="0" w:color="auto"/>
            <w:left w:val="none" w:sz="0" w:space="0" w:color="auto"/>
            <w:bottom w:val="none" w:sz="0" w:space="0" w:color="auto"/>
            <w:right w:val="none" w:sz="0" w:space="0" w:color="auto"/>
          </w:divBdr>
        </w:div>
        <w:div w:id="277176462">
          <w:marLeft w:val="1138"/>
          <w:marRight w:val="0"/>
          <w:marTop w:val="0"/>
          <w:marBottom w:val="60"/>
          <w:divBdr>
            <w:top w:val="none" w:sz="0" w:space="0" w:color="auto"/>
            <w:left w:val="none" w:sz="0" w:space="0" w:color="auto"/>
            <w:bottom w:val="none" w:sz="0" w:space="0" w:color="auto"/>
            <w:right w:val="none" w:sz="0" w:space="0" w:color="auto"/>
          </w:divBdr>
        </w:div>
      </w:divsChild>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63582500">
      <w:bodyDiv w:val="1"/>
      <w:marLeft w:val="0"/>
      <w:marRight w:val="0"/>
      <w:marTop w:val="0"/>
      <w:marBottom w:val="0"/>
      <w:divBdr>
        <w:top w:val="none" w:sz="0" w:space="0" w:color="auto"/>
        <w:left w:val="none" w:sz="0" w:space="0" w:color="auto"/>
        <w:bottom w:val="none" w:sz="0" w:space="0" w:color="auto"/>
        <w:right w:val="none" w:sz="0" w:space="0" w:color="auto"/>
      </w:divBdr>
      <w:divsChild>
        <w:div w:id="192159564">
          <w:marLeft w:val="0"/>
          <w:marRight w:val="0"/>
          <w:marTop w:val="0"/>
          <w:marBottom w:val="0"/>
          <w:divBdr>
            <w:top w:val="none" w:sz="0" w:space="0" w:color="auto"/>
            <w:left w:val="none" w:sz="0" w:space="0" w:color="auto"/>
            <w:bottom w:val="none" w:sz="0" w:space="0" w:color="auto"/>
            <w:right w:val="none" w:sz="0" w:space="0" w:color="auto"/>
          </w:divBdr>
        </w:div>
        <w:div w:id="743526322">
          <w:marLeft w:val="0"/>
          <w:marRight w:val="0"/>
          <w:marTop w:val="0"/>
          <w:marBottom w:val="0"/>
          <w:divBdr>
            <w:top w:val="none" w:sz="0" w:space="0" w:color="auto"/>
            <w:left w:val="none" w:sz="0" w:space="0" w:color="auto"/>
            <w:bottom w:val="none" w:sz="0" w:space="0" w:color="auto"/>
            <w:right w:val="none" w:sz="0" w:space="0" w:color="auto"/>
          </w:divBdr>
        </w:div>
        <w:div w:id="311368203">
          <w:marLeft w:val="0"/>
          <w:marRight w:val="0"/>
          <w:marTop w:val="0"/>
          <w:marBottom w:val="0"/>
          <w:divBdr>
            <w:top w:val="none" w:sz="0" w:space="0" w:color="auto"/>
            <w:left w:val="none" w:sz="0" w:space="0" w:color="auto"/>
            <w:bottom w:val="none" w:sz="0" w:space="0" w:color="auto"/>
            <w:right w:val="none" w:sz="0" w:space="0" w:color="auto"/>
          </w:divBdr>
        </w:div>
        <w:div w:id="660474120">
          <w:marLeft w:val="0"/>
          <w:marRight w:val="0"/>
          <w:marTop w:val="0"/>
          <w:marBottom w:val="0"/>
          <w:divBdr>
            <w:top w:val="none" w:sz="0" w:space="0" w:color="auto"/>
            <w:left w:val="none" w:sz="0" w:space="0" w:color="auto"/>
            <w:bottom w:val="none" w:sz="0" w:space="0" w:color="auto"/>
            <w:right w:val="none" w:sz="0" w:space="0" w:color="auto"/>
          </w:divBdr>
        </w:div>
        <w:div w:id="283847255">
          <w:marLeft w:val="0"/>
          <w:marRight w:val="0"/>
          <w:marTop w:val="0"/>
          <w:marBottom w:val="0"/>
          <w:divBdr>
            <w:top w:val="none" w:sz="0" w:space="0" w:color="auto"/>
            <w:left w:val="none" w:sz="0" w:space="0" w:color="auto"/>
            <w:bottom w:val="none" w:sz="0" w:space="0" w:color="auto"/>
            <w:right w:val="none" w:sz="0" w:space="0" w:color="auto"/>
          </w:divBdr>
        </w:div>
        <w:div w:id="1465583482">
          <w:marLeft w:val="0"/>
          <w:marRight w:val="0"/>
          <w:marTop w:val="0"/>
          <w:marBottom w:val="0"/>
          <w:divBdr>
            <w:top w:val="none" w:sz="0" w:space="0" w:color="auto"/>
            <w:left w:val="none" w:sz="0" w:space="0" w:color="auto"/>
            <w:bottom w:val="none" w:sz="0" w:space="0" w:color="auto"/>
            <w:right w:val="none" w:sz="0" w:space="0" w:color="auto"/>
          </w:divBdr>
        </w:div>
        <w:div w:id="1449740798">
          <w:marLeft w:val="0"/>
          <w:marRight w:val="0"/>
          <w:marTop w:val="0"/>
          <w:marBottom w:val="0"/>
          <w:divBdr>
            <w:top w:val="none" w:sz="0" w:space="0" w:color="auto"/>
            <w:left w:val="none" w:sz="0" w:space="0" w:color="auto"/>
            <w:bottom w:val="none" w:sz="0" w:space="0" w:color="auto"/>
            <w:right w:val="none" w:sz="0" w:space="0" w:color="auto"/>
          </w:divBdr>
        </w:div>
        <w:div w:id="1047342422">
          <w:marLeft w:val="0"/>
          <w:marRight w:val="0"/>
          <w:marTop w:val="0"/>
          <w:marBottom w:val="0"/>
          <w:divBdr>
            <w:top w:val="none" w:sz="0" w:space="0" w:color="auto"/>
            <w:left w:val="none" w:sz="0" w:space="0" w:color="auto"/>
            <w:bottom w:val="none" w:sz="0" w:space="0" w:color="auto"/>
            <w:right w:val="none" w:sz="0" w:space="0" w:color="auto"/>
          </w:divBdr>
        </w:div>
        <w:div w:id="1422221251">
          <w:marLeft w:val="0"/>
          <w:marRight w:val="0"/>
          <w:marTop w:val="0"/>
          <w:marBottom w:val="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7318062">
      <w:bodyDiv w:val="1"/>
      <w:marLeft w:val="0"/>
      <w:marRight w:val="0"/>
      <w:marTop w:val="0"/>
      <w:marBottom w:val="0"/>
      <w:divBdr>
        <w:top w:val="none" w:sz="0" w:space="0" w:color="auto"/>
        <w:left w:val="none" w:sz="0" w:space="0" w:color="auto"/>
        <w:bottom w:val="none" w:sz="0" w:space="0" w:color="auto"/>
        <w:right w:val="none" w:sz="0" w:space="0" w:color="auto"/>
      </w:divBdr>
      <w:divsChild>
        <w:div w:id="153646336">
          <w:marLeft w:val="0"/>
          <w:marRight w:val="0"/>
          <w:marTop w:val="0"/>
          <w:marBottom w:val="0"/>
          <w:divBdr>
            <w:top w:val="none" w:sz="0" w:space="0" w:color="auto"/>
            <w:left w:val="none" w:sz="0" w:space="0" w:color="auto"/>
            <w:bottom w:val="none" w:sz="0" w:space="0" w:color="auto"/>
            <w:right w:val="none" w:sz="0" w:space="0" w:color="auto"/>
          </w:divBdr>
        </w:div>
        <w:div w:id="518279721">
          <w:marLeft w:val="0"/>
          <w:marRight w:val="0"/>
          <w:marTop w:val="0"/>
          <w:marBottom w:val="0"/>
          <w:divBdr>
            <w:top w:val="none" w:sz="0" w:space="0" w:color="auto"/>
            <w:left w:val="none" w:sz="0" w:space="0" w:color="auto"/>
            <w:bottom w:val="none" w:sz="0" w:space="0" w:color="auto"/>
            <w:right w:val="none" w:sz="0" w:space="0" w:color="auto"/>
          </w:divBdr>
        </w:div>
        <w:div w:id="735738131">
          <w:marLeft w:val="0"/>
          <w:marRight w:val="0"/>
          <w:marTop w:val="0"/>
          <w:marBottom w:val="0"/>
          <w:divBdr>
            <w:top w:val="none" w:sz="0" w:space="0" w:color="auto"/>
            <w:left w:val="none" w:sz="0" w:space="0" w:color="auto"/>
            <w:bottom w:val="none" w:sz="0" w:space="0" w:color="auto"/>
            <w:right w:val="none" w:sz="0" w:space="0" w:color="auto"/>
          </w:divBdr>
        </w:div>
        <w:div w:id="946078830">
          <w:marLeft w:val="0"/>
          <w:marRight w:val="0"/>
          <w:marTop w:val="0"/>
          <w:marBottom w:val="0"/>
          <w:divBdr>
            <w:top w:val="none" w:sz="0" w:space="0" w:color="auto"/>
            <w:left w:val="none" w:sz="0" w:space="0" w:color="auto"/>
            <w:bottom w:val="none" w:sz="0" w:space="0" w:color="auto"/>
            <w:right w:val="none" w:sz="0" w:space="0" w:color="auto"/>
          </w:divBdr>
        </w:div>
        <w:div w:id="1193760943">
          <w:marLeft w:val="0"/>
          <w:marRight w:val="0"/>
          <w:marTop w:val="0"/>
          <w:marBottom w:val="0"/>
          <w:divBdr>
            <w:top w:val="none" w:sz="0" w:space="0" w:color="auto"/>
            <w:left w:val="none" w:sz="0" w:space="0" w:color="auto"/>
            <w:bottom w:val="none" w:sz="0" w:space="0" w:color="auto"/>
            <w:right w:val="none" w:sz="0" w:space="0" w:color="auto"/>
          </w:divBdr>
        </w:div>
        <w:div w:id="1262568698">
          <w:marLeft w:val="0"/>
          <w:marRight w:val="0"/>
          <w:marTop w:val="0"/>
          <w:marBottom w:val="0"/>
          <w:divBdr>
            <w:top w:val="none" w:sz="0" w:space="0" w:color="auto"/>
            <w:left w:val="none" w:sz="0" w:space="0" w:color="auto"/>
            <w:bottom w:val="none" w:sz="0" w:space="0" w:color="auto"/>
            <w:right w:val="none" w:sz="0" w:space="0" w:color="auto"/>
          </w:divBdr>
        </w:div>
        <w:div w:id="2004965431">
          <w:marLeft w:val="0"/>
          <w:marRight w:val="0"/>
          <w:marTop w:val="0"/>
          <w:marBottom w:val="0"/>
          <w:divBdr>
            <w:top w:val="none" w:sz="0" w:space="0" w:color="auto"/>
            <w:left w:val="none" w:sz="0" w:space="0" w:color="auto"/>
            <w:bottom w:val="none" w:sz="0" w:space="0" w:color="auto"/>
            <w:right w:val="none" w:sz="0" w:space="0" w:color="auto"/>
          </w:divBdr>
        </w:div>
        <w:div w:id="2132480176">
          <w:marLeft w:val="0"/>
          <w:marRight w:val="0"/>
          <w:marTop w:val="0"/>
          <w:marBottom w:val="0"/>
          <w:divBdr>
            <w:top w:val="none" w:sz="0" w:space="0" w:color="auto"/>
            <w:left w:val="none" w:sz="0" w:space="0" w:color="auto"/>
            <w:bottom w:val="none" w:sz="0" w:space="0" w:color="auto"/>
            <w:right w:val="none" w:sz="0" w:space="0" w:color="auto"/>
          </w:divBdr>
        </w:div>
      </w:divsChild>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793792476">
      <w:bodyDiv w:val="1"/>
      <w:marLeft w:val="0"/>
      <w:marRight w:val="0"/>
      <w:marTop w:val="0"/>
      <w:marBottom w:val="0"/>
      <w:divBdr>
        <w:top w:val="none" w:sz="0" w:space="0" w:color="auto"/>
        <w:left w:val="none" w:sz="0" w:space="0" w:color="auto"/>
        <w:bottom w:val="none" w:sz="0" w:space="0" w:color="auto"/>
        <w:right w:val="none" w:sz="0" w:space="0" w:color="auto"/>
      </w:divBdr>
      <w:divsChild>
        <w:div w:id="34736188">
          <w:marLeft w:val="0"/>
          <w:marRight w:val="0"/>
          <w:marTop w:val="0"/>
          <w:marBottom w:val="0"/>
          <w:divBdr>
            <w:top w:val="none" w:sz="0" w:space="0" w:color="auto"/>
            <w:left w:val="none" w:sz="0" w:space="0" w:color="auto"/>
            <w:bottom w:val="none" w:sz="0" w:space="0" w:color="auto"/>
            <w:right w:val="none" w:sz="0" w:space="0" w:color="auto"/>
          </w:divBdr>
        </w:div>
        <w:div w:id="1258370738">
          <w:marLeft w:val="0"/>
          <w:marRight w:val="0"/>
          <w:marTop w:val="0"/>
          <w:marBottom w:val="0"/>
          <w:divBdr>
            <w:top w:val="none" w:sz="0" w:space="0" w:color="auto"/>
            <w:left w:val="none" w:sz="0" w:space="0" w:color="auto"/>
            <w:bottom w:val="none" w:sz="0" w:space="0" w:color="auto"/>
            <w:right w:val="none" w:sz="0" w:space="0" w:color="auto"/>
          </w:divBdr>
        </w:div>
        <w:div w:id="1346787414">
          <w:marLeft w:val="0"/>
          <w:marRight w:val="0"/>
          <w:marTop w:val="0"/>
          <w:marBottom w:val="0"/>
          <w:divBdr>
            <w:top w:val="none" w:sz="0" w:space="0" w:color="auto"/>
            <w:left w:val="none" w:sz="0" w:space="0" w:color="auto"/>
            <w:bottom w:val="none" w:sz="0" w:space="0" w:color="auto"/>
            <w:right w:val="none" w:sz="0" w:space="0" w:color="auto"/>
          </w:divBdr>
        </w:div>
        <w:div w:id="1778985622">
          <w:marLeft w:val="0"/>
          <w:marRight w:val="0"/>
          <w:marTop w:val="0"/>
          <w:marBottom w:val="0"/>
          <w:divBdr>
            <w:top w:val="none" w:sz="0" w:space="0" w:color="auto"/>
            <w:left w:val="none" w:sz="0" w:space="0" w:color="auto"/>
            <w:bottom w:val="none" w:sz="0" w:space="0" w:color="auto"/>
            <w:right w:val="none" w:sz="0" w:space="0" w:color="auto"/>
          </w:divBdr>
        </w:div>
        <w:div w:id="1847555844">
          <w:marLeft w:val="0"/>
          <w:marRight w:val="0"/>
          <w:marTop w:val="0"/>
          <w:marBottom w:val="0"/>
          <w:divBdr>
            <w:top w:val="none" w:sz="0" w:space="0" w:color="auto"/>
            <w:left w:val="none" w:sz="0" w:space="0" w:color="auto"/>
            <w:bottom w:val="none" w:sz="0" w:space="0" w:color="auto"/>
            <w:right w:val="none" w:sz="0" w:space="0" w:color="auto"/>
          </w:divBdr>
        </w:div>
      </w:divsChild>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19169300">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2479830">
      <w:bodyDiv w:val="1"/>
      <w:marLeft w:val="0"/>
      <w:marRight w:val="0"/>
      <w:marTop w:val="0"/>
      <w:marBottom w:val="0"/>
      <w:divBdr>
        <w:top w:val="none" w:sz="0" w:space="0" w:color="auto"/>
        <w:left w:val="none" w:sz="0" w:space="0" w:color="auto"/>
        <w:bottom w:val="none" w:sz="0" w:space="0" w:color="auto"/>
        <w:right w:val="none" w:sz="0" w:space="0" w:color="auto"/>
      </w:divBdr>
      <w:divsChild>
        <w:div w:id="95561392">
          <w:marLeft w:val="0"/>
          <w:marRight w:val="0"/>
          <w:marTop w:val="0"/>
          <w:marBottom w:val="0"/>
          <w:divBdr>
            <w:top w:val="none" w:sz="0" w:space="0" w:color="auto"/>
            <w:left w:val="none" w:sz="0" w:space="0" w:color="auto"/>
            <w:bottom w:val="none" w:sz="0" w:space="0" w:color="auto"/>
            <w:right w:val="none" w:sz="0" w:space="0" w:color="auto"/>
          </w:divBdr>
        </w:div>
        <w:div w:id="852844389">
          <w:marLeft w:val="0"/>
          <w:marRight w:val="0"/>
          <w:marTop w:val="0"/>
          <w:marBottom w:val="0"/>
          <w:divBdr>
            <w:top w:val="none" w:sz="0" w:space="0" w:color="auto"/>
            <w:left w:val="none" w:sz="0" w:space="0" w:color="auto"/>
            <w:bottom w:val="none" w:sz="0" w:space="0" w:color="auto"/>
            <w:right w:val="none" w:sz="0" w:space="0" w:color="auto"/>
          </w:divBdr>
        </w:div>
        <w:div w:id="1108701551">
          <w:marLeft w:val="0"/>
          <w:marRight w:val="0"/>
          <w:marTop w:val="0"/>
          <w:marBottom w:val="0"/>
          <w:divBdr>
            <w:top w:val="none" w:sz="0" w:space="0" w:color="auto"/>
            <w:left w:val="none" w:sz="0" w:space="0" w:color="auto"/>
            <w:bottom w:val="none" w:sz="0" w:space="0" w:color="auto"/>
            <w:right w:val="none" w:sz="0" w:space="0" w:color="auto"/>
          </w:divBdr>
        </w:div>
        <w:div w:id="1388801387">
          <w:marLeft w:val="0"/>
          <w:marRight w:val="0"/>
          <w:marTop w:val="0"/>
          <w:marBottom w:val="0"/>
          <w:divBdr>
            <w:top w:val="none" w:sz="0" w:space="0" w:color="auto"/>
            <w:left w:val="none" w:sz="0" w:space="0" w:color="auto"/>
            <w:bottom w:val="none" w:sz="0" w:space="0" w:color="auto"/>
            <w:right w:val="none" w:sz="0" w:space="0" w:color="auto"/>
          </w:divBdr>
        </w:div>
        <w:div w:id="1720862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RBI5PAMIO524-1616901215-50361</_dlc_DocId>
    <_dlc_DocIdUrl xmlns="71c5aaf6-e6ce-465b-b873-5148d2a4c105">
      <Url>https://nokia.sharepoint.com/sites/gxp/_layouts/15/DocIdRedir.aspx?ID=RBI5PAMIO524-1616901215-50361</Url>
      <Description>RBI5PAMIO524-1616901215-50361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C658A2C1-56E3-4AD8-9549-FD65F82D19FD}">
  <ds:schemaRefs>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http://purl.org/dc/terms/"/>
    <ds:schemaRef ds:uri="7275bb01-7583-478d-bc14-e839a2dd5989"/>
    <ds:schemaRef ds:uri="http://www.w3.org/XML/1998/namespace"/>
    <ds:schemaRef ds:uri="http://schemas.microsoft.com/office/infopath/2007/PartnerControls"/>
    <ds:schemaRef ds:uri="3f2ce089-3858-4176-9a21-a30f9204848e"/>
    <ds:schemaRef ds:uri="http://purl.org/dc/dcmityp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5</Pages>
  <Words>1987</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12409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4</cp:revision>
  <cp:lastPrinted>2019-03-30T07:16:00Z</cp:lastPrinted>
  <dcterms:created xsi:type="dcterms:W3CDTF">2025-08-11T05:18:00Z</dcterms:created>
  <dcterms:modified xsi:type="dcterms:W3CDTF">2025-08-12T09:45:00Z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8a5b8549-7b03-4dd5-9931-08e205c37dd9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